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3302B6B8"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01425F">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1040B1">
        <w:rPr>
          <w:rFonts w:ascii="Arial" w:eastAsia="Arial Unicode MS" w:hAnsi="Arial" w:cs="Arial"/>
          <w:b/>
          <w:bCs/>
          <w:sz w:val="24"/>
        </w:rPr>
        <w:t>4208</w:t>
      </w:r>
      <w:ins w:id="0" w:author="vivo_r02" w:date="2021-05-25T09:43:00Z">
        <w:r w:rsidR="00496978">
          <w:rPr>
            <w:rFonts w:ascii="Arial" w:eastAsia="Arial Unicode MS" w:hAnsi="Arial" w:cs="Arial"/>
            <w:b/>
            <w:bCs/>
            <w:sz w:val="24"/>
          </w:rPr>
          <w:t>r0</w:t>
        </w:r>
      </w:ins>
      <w:ins w:id="1" w:author="vivo_r02" w:date="2021-05-25T14:16:00Z">
        <w:del w:id="2" w:author="vivo_r03" w:date="2021-05-25T17:58:00Z">
          <w:r w:rsidR="0027276A" w:rsidDel="0019051B">
            <w:rPr>
              <w:rFonts w:ascii="Arial" w:eastAsia="Arial Unicode MS" w:hAnsi="Arial" w:cs="Arial"/>
              <w:b/>
              <w:bCs/>
              <w:sz w:val="24"/>
            </w:rPr>
            <w:delText>2</w:delText>
          </w:r>
        </w:del>
      </w:ins>
      <w:ins w:id="3" w:author="vivo_r03" w:date="2021-05-25T17:58:00Z">
        <w:r w:rsidR="0019051B">
          <w:rPr>
            <w:rFonts w:ascii="Arial" w:eastAsia="Arial Unicode MS" w:hAnsi="Arial" w:cs="Arial"/>
            <w:b/>
            <w:bCs/>
            <w:sz w:val="24"/>
          </w:rPr>
          <w:t>4</w:t>
        </w:r>
      </w:ins>
    </w:p>
    <w:p w14:paraId="0CB46B9B" w14:textId="78621F8A" w:rsidR="00313A91" w:rsidRPr="002B6A04" w:rsidRDefault="0001425F"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May</w:t>
      </w:r>
      <w:r w:rsidR="00313A91">
        <w:rPr>
          <w:rFonts w:ascii="Arial" w:eastAsia="Arial Unicode MS" w:hAnsi="Arial" w:cs="Arial"/>
          <w:b/>
          <w:bCs/>
          <w:sz w:val="24"/>
          <w:lang w:eastAsia="zh-CN"/>
        </w:rPr>
        <w:t xml:space="preserve"> </w:t>
      </w:r>
      <w:r>
        <w:rPr>
          <w:rFonts w:ascii="Arial" w:eastAsia="Arial Unicode MS" w:hAnsi="Arial" w:cs="Arial"/>
          <w:b/>
          <w:bCs/>
          <w:sz w:val="24"/>
          <w:lang w:eastAsia="zh-CN"/>
        </w:rPr>
        <w:t>17</w:t>
      </w:r>
      <w:r w:rsidR="00313A91" w:rsidRPr="00495F37">
        <w:rPr>
          <w:rFonts w:ascii="Arial" w:eastAsia="Arial Unicode MS" w:hAnsi="Arial" w:cs="Arial"/>
          <w:b/>
          <w:bCs/>
          <w:sz w:val="24"/>
        </w:rPr>
        <w:t xml:space="preserve"> –</w:t>
      </w:r>
      <w:r w:rsidR="00313A91">
        <w:rPr>
          <w:rFonts w:ascii="Arial" w:eastAsia="Arial Unicode MS" w:hAnsi="Arial" w:cs="Arial"/>
          <w:b/>
          <w:bCs/>
          <w:sz w:val="24"/>
        </w:rPr>
        <w:t xml:space="preserve"> </w:t>
      </w:r>
      <w:r>
        <w:rPr>
          <w:rFonts w:ascii="Arial" w:eastAsia="Arial Unicode MS" w:hAnsi="Arial" w:cs="Arial"/>
          <w:b/>
          <w:bCs/>
          <w:sz w:val="24"/>
        </w:rPr>
        <w:t>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4EDC3257"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697CA7" w:rsidRPr="00697CA7">
        <w:rPr>
          <w:rFonts w:ascii="Arial" w:hAnsi="Arial" w:cs="Arial"/>
          <w:b/>
        </w:rPr>
        <w:t>Principles for applying parameters for ProSe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31965CCB"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2448D1">
        <w:rPr>
          <w:rFonts w:ascii="Arial" w:hAnsi="Arial" w:cs="Arial"/>
          <w:i/>
        </w:rPr>
        <w:t xml:space="preserve"> is to</w:t>
      </w:r>
      <w:r w:rsidR="00D61BF8">
        <w:rPr>
          <w:rFonts w:ascii="Arial" w:hAnsi="Arial" w:cs="Arial"/>
          <w:i/>
        </w:rPr>
        <w:t xml:space="preserve"> add</w:t>
      </w:r>
      <w:r w:rsidR="002448D1">
        <w:rPr>
          <w:rFonts w:ascii="Arial" w:hAnsi="Arial" w:cs="Arial"/>
          <w:i/>
        </w:rPr>
        <w:t xml:space="preserve"> </w:t>
      </w:r>
      <w:r w:rsidR="00D61BF8" w:rsidRPr="00D61BF8">
        <w:rPr>
          <w:rFonts w:ascii="Arial" w:hAnsi="Arial" w:cs="Arial"/>
          <w:i/>
        </w:rPr>
        <w:t>Principles for applying parameters for ProSe UE-to-Network Relay</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3C5BE54C" w14:textId="59E9CBD6" w:rsidR="00E6718D" w:rsidRPr="00865B02" w:rsidRDefault="003C7D05" w:rsidP="00313A91">
      <w:pPr>
        <w:spacing w:after="0"/>
        <w:rPr>
          <w:rFonts w:eastAsia="宋体"/>
          <w:lang w:eastAsia="zh-CN"/>
        </w:rPr>
      </w:pPr>
      <w:r w:rsidRPr="00865B02">
        <w:rPr>
          <w:rFonts w:eastAsia="宋体"/>
          <w:lang w:eastAsia="zh-CN"/>
        </w:rPr>
        <w:t>This pCR tries to add the Principles for applying parameters for ProSe UE-to-Network Relay</w:t>
      </w:r>
      <w:r w:rsidR="00E6718D" w:rsidRPr="00865B02">
        <w:rPr>
          <w:rFonts w:eastAsia="宋体"/>
          <w:lang w:eastAsia="zh-CN"/>
        </w:rPr>
        <w:t>.</w:t>
      </w:r>
      <w:r w:rsidRPr="00865B02">
        <w:rPr>
          <w:rFonts w:eastAsia="宋体"/>
          <w:lang w:eastAsia="zh-CN"/>
        </w:rPr>
        <w:t xml:space="preserve"> </w:t>
      </w:r>
      <w:r w:rsidR="00AC11B0">
        <w:rPr>
          <w:rFonts w:eastAsia="宋体"/>
          <w:lang w:eastAsia="zh-CN"/>
        </w:rPr>
        <w:t>T</w:t>
      </w:r>
      <w:r w:rsidR="00AC11B0">
        <w:rPr>
          <w:rFonts w:eastAsia="宋体" w:hint="eastAsia"/>
          <w:lang w:eastAsia="zh-CN"/>
        </w:rPr>
        <w:t>he</w:t>
      </w:r>
      <w:r w:rsidR="00AC11B0">
        <w:rPr>
          <w:rFonts w:eastAsia="宋体"/>
          <w:lang w:eastAsia="zh-CN"/>
        </w:rPr>
        <w:t xml:space="preserve"> b</w:t>
      </w:r>
      <w:r w:rsidRPr="00865B02">
        <w:rPr>
          <w:rFonts w:eastAsia="宋体"/>
          <w:lang w:eastAsia="zh-CN"/>
        </w:rPr>
        <w:t>asic idea is similar to ProSe direct discovery and communication.</w:t>
      </w:r>
    </w:p>
    <w:p w14:paraId="781A2B2B" w14:textId="10E51DBB" w:rsidR="00964311" w:rsidRPr="00AC11B0" w:rsidRDefault="0091144B" w:rsidP="00313A91">
      <w:pPr>
        <w:spacing w:after="0"/>
        <w:rPr>
          <w:rFonts w:eastAsia="宋体"/>
          <w:lang w:eastAsia="zh-CN"/>
        </w:rPr>
      </w:pPr>
      <w:ins w:id="4" w:author="vivo_r02" w:date="2021-05-25T11:02:00Z">
        <w:r>
          <w:rPr>
            <w:rFonts w:eastAsia="宋体"/>
            <w:lang w:eastAsia="zh-CN"/>
          </w:rPr>
          <w:t xml:space="preserve">R01: add </w:t>
        </w:r>
      </w:ins>
      <w:ins w:id="5" w:author="vivo_r02" w:date="2021-05-25T11:03:00Z">
        <w:r>
          <w:rPr>
            <w:rFonts w:eastAsia="宋体"/>
            <w:lang w:eastAsia="zh-CN"/>
          </w:rPr>
          <w:t>a EN for mobility restriction.</w:t>
        </w:r>
      </w:ins>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83597A7" w14:textId="77777777" w:rsidR="00070862" w:rsidRPr="00303B91" w:rsidRDefault="00070862" w:rsidP="00303B91">
      <w:pPr>
        <w:pStyle w:val="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6" w:name="_Toc66692653"/>
      <w:bookmarkStart w:id="7" w:name="_Toc66701832"/>
      <w:bookmarkStart w:id="8" w:name="_Toc69883490"/>
      <w:bookmarkStart w:id="9" w:name="_Hlk71212758"/>
      <w:bookmarkStart w:id="10" w:name="_Toc66692649"/>
      <w:bookmarkStart w:id="11" w:name="_Toc66701828"/>
      <w:bookmarkStart w:id="12" w:name="_Toc69883486"/>
      <w:r w:rsidRPr="00303B91">
        <w:rPr>
          <w:rFonts w:ascii="Arial" w:eastAsiaTheme="minorEastAsia" w:hAnsi="Arial" w:cs="Times New Roman"/>
          <w:i w:val="0"/>
          <w:iCs w:val="0"/>
          <w:color w:val="auto"/>
          <w:sz w:val="24"/>
          <w:lang w:eastAsia="en-US"/>
        </w:rPr>
        <w:t>5.1.4.2</w:t>
      </w:r>
      <w:r w:rsidRPr="00303B91">
        <w:rPr>
          <w:rFonts w:ascii="Arial" w:eastAsiaTheme="minorEastAsia" w:hAnsi="Arial" w:cs="Times New Roman"/>
          <w:i w:val="0"/>
          <w:iCs w:val="0"/>
          <w:color w:val="auto"/>
          <w:sz w:val="24"/>
          <w:lang w:eastAsia="en-US"/>
        </w:rPr>
        <w:tab/>
      </w:r>
      <w:bookmarkStart w:id="13" w:name="_Hlk71217814"/>
      <w:r w:rsidRPr="00303B91">
        <w:rPr>
          <w:rFonts w:ascii="Arial" w:eastAsiaTheme="minorEastAsia" w:hAnsi="Arial" w:cs="Times New Roman"/>
          <w:i w:val="0"/>
          <w:iCs w:val="0"/>
          <w:color w:val="auto"/>
          <w:sz w:val="24"/>
          <w:lang w:eastAsia="en-US"/>
        </w:rPr>
        <w:t>Principles for applying parameters for ProSe UE-to-Network Relay</w:t>
      </w:r>
      <w:bookmarkEnd w:id="6"/>
      <w:bookmarkEnd w:id="7"/>
      <w:bookmarkEnd w:id="8"/>
      <w:bookmarkEnd w:id="13"/>
    </w:p>
    <w:bookmarkEnd w:id="9"/>
    <w:p w14:paraId="5B07960B" w14:textId="666A598D" w:rsidR="00070862" w:rsidRPr="00070862" w:rsidDel="003C7D05" w:rsidRDefault="00070862" w:rsidP="00070862">
      <w:pPr>
        <w:keepLines/>
        <w:overflowPunct/>
        <w:autoSpaceDE/>
        <w:autoSpaceDN/>
        <w:adjustRightInd/>
        <w:ind w:left="1560" w:hanging="1276"/>
        <w:textAlignment w:val="auto"/>
        <w:rPr>
          <w:del w:id="14" w:author="Wen_R06" w:date="2021-05-06T18:22:00Z"/>
          <w:rFonts w:eastAsiaTheme="minorEastAsia"/>
          <w:color w:val="FF0000"/>
          <w:lang w:eastAsia="zh-CN"/>
        </w:rPr>
      </w:pPr>
      <w:del w:id="15" w:author="Wen_R06" w:date="2021-05-06T18:22:00Z">
        <w:r w:rsidRPr="00070862" w:rsidDel="003C7D05">
          <w:rPr>
            <w:rFonts w:eastAsiaTheme="minorEastAsia"/>
            <w:color w:val="FF0000"/>
            <w:lang w:eastAsia="en-US"/>
          </w:rPr>
          <w:delText>Editor's note:</w:delText>
        </w:r>
        <w:r w:rsidRPr="00070862" w:rsidDel="003C7D05">
          <w:rPr>
            <w:rFonts w:eastAsiaTheme="minorEastAsia"/>
            <w:color w:val="FF0000"/>
            <w:lang w:eastAsia="en-US"/>
          </w:rPr>
          <w:tab/>
          <w:delText xml:space="preserve">This clause will </w:delText>
        </w:r>
        <w:r w:rsidRPr="00070862" w:rsidDel="003C7D05">
          <w:rPr>
            <w:rFonts w:eastAsiaTheme="minorEastAsia"/>
            <w:color w:val="FF0000"/>
            <w:lang w:eastAsia="zh-CN"/>
          </w:rPr>
          <w:delText xml:space="preserve">document the principles for applying parameters for the ProSe UE-to-Network Relay and base on </w:delText>
        </w:r>
        <w:r w:rsidRPr="00070862" w:rsidDel="003C7D05">
          <w:rPr>
            <w:color w:val="FF0000"/>
            <w:lang w:eastAsia="ko-KR"/>
          </w:rPr>
          <w:delText xml:space="preserve">the </w:delText>
        </w:r>
        <w:r w:rsidRPr="00070862" w:rsidDel="003C7D05">
          <w:rPr>
            <w:rFonts w:eastAsiaTheme="minorEastAsia"/>
            <w:color w:val="FF0000"/>
            <w:lang w:eastAsia="zh-CN"/>
          </w:rPr>
          <w:delText xml:space="preserve">KI# 8 </w:delText>
        </w:r>
        <w:r w:rsidRPr="00070862" w:rsidDel="003C7D05">
          <w:rPr>
            <w:color w:val="FF0000"/>
            <w:lang w:eastAsia="ko-KR"/>
          </w:rPr>
          <w:delText>conclusions of TR 23.7</w:delText>
        </w:r>
        <w:r w:rsidRPr="00070862" w:rsidDel="003C7D05">
          <w:rPr>
            <w:rFonts w:eastAsiaTheme="minorEastAsia"/>
            <w:color w:val="FF0000"/>
            <w:lang w:eastAsia="zh-CN"/>
          </w:rPr>
          <w:delText>52</w:delText>
        </w:r>
        <w:r w:rsidRPr="00070862" w:rsidDel="003C7D05">
          <w:rPr>
            <w:color w:val="FF0000"/>
            <w:lang w:eastAsia="ko-KR"/>
          </w:rPr>
          <w:delText> </w:delText>
        </w:r>
        <w:r w:rsidRPr="00070862" w:rsidDel="003C7D05">
          <w:rPr>
            <w:rFonts w:eastAsiaTheme="minorEastAsia"/>
            <w:color w:val="FF0000"/>
            <w:lang w:eastAsia="zh-CN"/>
          </w:rPr>
          <w:delText>[21].</w:delText>
        </w:r>
      </w:del>
    </w:p>
    <w:p w14:paraId="7A9DE1D7" w14:textId="77777777" w:rsidR="003C7D05" w:rsidRPr="00303B91" w:rsidRDefault="003C7D05" w:rsidP="003C7D05">
      <w:pPr>
        <w:keepNext/>
        <w:keepLines/>
        <w:overflowPunct/>
        <w:autoSpaceDE/>
        <w:autoSpaceDN/>
        <w:adjustRightInd/>
        <w:spacing w:before="120"/>
        <w:ind w:left="1701" w:hanging="1701"/>
        <w:textAlignment w:val="auto"/>
        <w:outlineLvl w:val="4"/>
        <w:rPr>
          <w:ins w:id="16" w:author="Wen_R06" w:date="2021-05-06T18:22:00Z"/>
          <w:rFonts w:ascii="Arial" w:eastAsiaTheme="minorEastAsia" w:hAnsi="Arial"/>
          <w:color w:val="auto"/>
          <w:sz w:val="22"/>
          <w:lang w:eastAsia="en-US"/>
        </w:rPr>
      </w:pPr>
      <w:bookmarkStart w:id="17" w:name="_Toc517048041"/>
      <w:bookmarkStart w:id="18" w:name="_Toc45003317"/>
      <w:bookmarkStart w:id="19" w:name="_Toc66692722"/>
      <w:bookmarkStart w:id="20" w:name="_Toc66701904"/>
      <w:bookmarkStart w:id="21" w:name="_Toc69883578"/>
      <w:ins w:id="22"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.2.1</w:t>
        </w:r>
        <w:r w:rsidRPr="00303B91">
          <w:rPr>
            <w:rFonts w:ascii="Arial" w:eastAsiaTheme="minorEastAsia" w:hAnsi="Arial"/>
            <w:color w:val="auto"/>
            <w:sz w:val="22"/>
            <w:lang w:eastAsia="en-US"/>
          </w:rPr>
          <w:tab/>
        </w:r>
        <w:bookmarkEnd w:id="17"/>
        <w:bookmarkEnd w:id="18"/>
        <w:bookmarkEnd w:id="19"/>
        <w:bookmarkEnd w:id="20"/>
        <w:bookmarkEnd w:id="21"/>
        <w:r w:rsidRPr="00303B91">
          <w:rPr>
            <w:rFonts w:ascii="Arial" w:eastAsiaTheme="minorEastAsia" w:hAnsi="Arial"/>
            <w:color w:val="auto"/>
            <w:sz w:val="22"/>
            <w:lang w:eastAsia="en-US"/>
          </w:rPr>
          <w:t>Principles for applying parameters for ProSe UE-to-Network Relay</w:t>
        </w:r>
        <w:r>
          <w:rPr>
            <w:rFonts w:ascii="Arial" w:eastAsiaTheme="minorEastAsia" w:hAnsi="Arial"/>
            <w:color w:val="auto"/>
            <w:sz w:val="22"/>
            <w:lang w:eastAsia="en-US"/>
          </w:rPr>
          <w:t xml:space="preserve"> discovery</w:t>
        </w:r>
      </w:ins>
    </w:p>
    <w:p w14:paraId="15EDFB3B" w14:textId="140BB159" w:rsidR="003C7D05" w:rsidRPr="0093004C" w:rsidRDefault="003C7D05" w:rsidP="003C7D05">
      <w:pPr>
        <w:rPr>
          <w:ins w:id="23" w:author="Wen_R06" w:date="2021-05-06T18:22:00Z"/>
        </w:rPr>
      </w:pPr>
      <w:ins w:id="24" w:author="Wen_R06" w:date="2021-05-06T18:22:00Z">
        <w:r w:rsidRPr="0093004C">
          <w:t xml:space="preserve">For </w:t>
        </w:r>
        <w:r w:rsidRPr="00070862">
          <w:t>ProSe UE-to-Network Relay</w:t>
        </w:r>
        <w:r>
          <w:t xml:space="preserve"> discovery over PC5</w:t>
        </w:r>
        <w:r w:rsidRPr="00070862">
          <w:t xml:space="preserve"> reference point</w:t>
        </w:r>
        <w:r w:rsidRPr="0093004C">
          <w:t xml:space="preserve">, the operator may pre-configure the UEs with the required provisioning parameters for </w:t>
        </w:r>
        <w:r w:rsidRPr="00070862">
          <w:t>ProSe UE-to-Network Relay discovery</w:t>
        </w:r>
        <w:r w:rsidRPr="0093004C">
          <w:t>, without the need for the UEs to connect to the 5GC to get this initial configuration. The following appl</w:t>
        </w:r>
      </w:ins>
      <w:ins w:id="25" w:author="Wen_R06" w:date="2021-05-10T17:12:00Z">
        <w:r w:rsidR="00AB13A1">
          <w:t>ies</w:t>
        </w:r>
      </w:ins>
      <w:ins w:id="26" w:author="Wen_R06" w:date="2021-05-06T18:22:00Z">
        <w:r w:rsidRPr="0093004C">
          <w:t>:</w:t>
        </w:r>
      </w:ins>
    </w:p>
    <w:p w14:paraId="65CBBF4D" w14:textId="77777777" w:rsidR="003C7D05" w:rsidRPr="0093004C" w:rsidRDefault="003C7D05" w:rsidP="003C7D05">
      <w:pPr>
        <w:pStyle w:val="B1"/>
        <w:rPr>
          <w:ins w:id="27" w:author="Wen_R06" w:date="2021-05-06T18:22:00Z"/>
        </w:rPr>
      </w:pPr>
      <w:ins w:id="28" w:author="Wen_R06" w:date="2021-05-06T18:22:00Z">
        <w:r w:rsidRPr="0093004C">
          <w:t>-</w:t>
        </w:r>
        <w:r w:rsidRPr="0093004C">
          <w:tab/>
          <w:t>The provisioning parameters for</w:t>
        </w:r>
        <w:r w:rsidRPr="00D856A2">
          <w:t xml:space="preserve"> </w:t>
        </w:r>
        <w:bookmarkStart w:id="29" w:name="_Hlk71213060"/>
        <w:r w:rsidRPr="00D856A2">
          <w:t>ProSe UE-to-Network Relay discovery</w:t>
        </w:r>
        <w:bookmarkEnd w:id="29"/>
        <w:r w:rsidRPr="00D856A2">
          <w:t xml:space="preserve"> </w:t>
        </w:r>
        <w:r w:rsidRPr="0093004C">
          <w:t>could be from different sources and their priorities are described in clause 5.1.1.</w:t>
        </w:r>
      </w:ins>
    </w:p>
    <w:p w14:paraId="5476E801" w14:textId="77777777" w:rsidR="003C7D05" w:rsidRPr="0093004C" w:rsidRDefault="003C7D05" w:rsidP="003C7D05">
      <w:pPr>
        <w:pStyle w:val="B1"/>
        <w:rPr>
          <w:ins w:id="30" w:author="Wen_R06" w:date="2021-05-06T18:22:00Z"/>
        </w:rPr>
      </w:pPr>
      <w:ins w:id="31" w:author="Wen_R06" w:date="2021-05-06T18:22:00Z">
        <w:r w:rsidRPr="0093004C">
          <w:t>-</w:t>
        </w:r>
        <w:r w:rsidRPr="0093004C">
          <w:tab/>
          <w:t>The ME provisioning parameters shall not be erased when a USIM is deselected or replaced.</w:t>
        </w:r>
      </w:ins>
    </w:p>
    <w:p w14:paraId="70AF51F1" w14:textId="77777777" w:rsidR="003C7D05" w:rsidRPr="0093004C" w:rsidDel="001F5336" w:rsidRDefault="003C7D05" w:rsidP="003C7D05">
      <w:pPr>
        <w:pStyle w:val="B1"/>
        <w:rPr>
          <w:ins w:id="32" w:author="Wen_R06" w:date="2021-05-06T18:22:00Z"/>
        </w:rPr>
      </w:pPr>
      <w:ins w:id="33" w:author="Wen_R06" w:date="2021-05-06T18:22:00Z">
        <w:r w:rsidRPr="0093004C" w:rsidDel="001F5336">
          <w:tab/>
          <w:t xml:space="preserve">The UE shall use radio resources for </w:t>
        </w:r>
        <w:r w:rsidRPr="00303B91">
          <w:t>ProSe UE-to-Network Relay discovery</w:t>
        </w:r>
        <w:r w:rsidRPr="0093004C" w:rsidDel="001F5336">
          <w:t xml:space="preserve"> as follows:</w:t>
        </w:r>
      </w:ins>
    </w:p>
    <w:p w14:paraId="10E773C1" w14:textId="77777777" w:rsidR="003C7D05" w:rsidRPr="0093004C" w:rsidDel="001F5336" w:rsidRDefault="003C7D05" w:rsidP="003C7D05">
      <w:pPr>
        <w:pStyle w:val="B2"/>
        <w:rPr>
          <w:ins w:id="34" w:author="Wen_R06" w:date="2021-05-06T18:22:00Z"/>
        </w:rPr>
      </w:pPr>
      <w:ins w:id="35" w:author="Wen_R06" w:date="2021-05-06T18:22:00Z">
        <w:r w:rsidRPr="0093004C" w:rsidDel="001F5336">
          <w:t>-</w:t>
        </w:r>
        <w:r w:rsidRPr="0093004C" w:rsidDel="001F5336">
          <w:tab/>
          <w:t xml:space="preserve">While a UE has a serving cell and is camped on a cell and the UE intends to use for </w:t>
        </w:r>
        <w:r w:rsidRPr="00D856A2">
          <w:t>ProSe UE-to-Network Relay discovery</w:t>
        </w:r>
        <w:r w:rsidRPr="0093004C" w:rsidDel="001F5336">
          <w:t xml:space="preserve"> the radio resources (</w:t>
        </w:r>
        <w:proofErr w:type="gramStart"/>
        <w:r w:rsidRPr="0093004C" w:rsidDel="001F5336">
          <w:t>i.e.</w:t>
        </w:r>
        <w:proofErr w:type="gramEnd"/>
        <w:r w:rsidRPr="0093004C" w:rsidDel="001F5336">
          <w:t xml:space="preserv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D856A2">
          <w:t>ProSe UE-to-Network Relay discovery</w:t>
        </w:r>
        <w:r w:rsidRPr="0093004C" w:rsidDel="001F5336">
          <w:t xml:space="preserve">, the UE shall not perform </w:t>
        </w:r>
        <w:r w:rsidRPr="00D856A2">
          <w:t>ProSe UE-to-Network Relay discovery</w:t>
        </w:r>
        <w:r w:rsidRPr="0093004C" w:rsidDel="001F5336">
          <w:t xml:space="preserve"> message transmission and reception on radio resources operated by this cell</w:t>
        </w:r>
        <w:r>
          <w:t>;</w:t>
        </w:r>
      </w:ins>
    </w:p>
    <w:p w14:paraId="1A50677E" w14:textId="1A59C643" w:rsidR="003C7D05" w:rsidRPr="0093004C" w:rsidDel="001F5336" w:rsidRDefault="003C7D05" w:rsidP="003C7D05">
      <w:pPr>
        <w:pStyle w:val="B2"/>
        <w:rPr>
          <w:ins w:id="36" w:author="Wen_R06" w:date="2021-05-06T18:22:00Z"/>
        </w:rPr>
      </w:pPr>
      <w:ins w:id="37"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 </w:t>
        </w:r>
        <w:r w:rsidRPr="00D856A2">
          <w:t>UE-to-Network Relay discovery</w:t>
        </w:r>
        <w:r w:rsidRPr="0093004C" w:rsidDel="001F5336">
          <w:t xml:space="preserve"> that are not operated by the UE</w:t>
        </w:r>
        <w:r>
          <w:t>'</w:t>
        </w:r>
        <w:r w:rsidRPr="0093004C" w:rsidDel="001F5336">
          <w:t>s serving cell, as specified in clause 5.1.</w:t>
        </w:r>
      </w:ins>
      <w:ins w:id="38" w:author="vivo_r02" w:date="2021-05-25T14:20:00Z">
        <w:r w:rsidR="0027276A">
          <w:t>4</w:t>
        </w:r>
      </w:ins>
      <w:ins w:id="39" w:author="Wen_R06" w:date="2021-05-06T18:22:00Z">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199EFEFA" w14:textId="77777777" w:rsidR="003C7D05" w:rsidRPr="0093004C" w:rsidDel="001F5336" w:rsidRDefault="003C7D05" w:rsidP="003C7D05">
      <w:pPr>
        <w:pStyle w:val="B3"/>
        <w:rPr>
          <w:ins w:id="40" w:author="Wen_R06" w:date="2021-05-06T18:22:00Z"/>
        </w:rPr>
      </w:pPr>
      <w:ins w:id="41" w:author="Wen_R06" w:date="2021-05-06T18:22:00Z">
        <w:r w:rsidRPr="0093004C" w:rsidDel="001F5336">
          <w:t>-</w:t>
        </w:r>
        <w:r w:rsidRPr="0093004C" w:rsidDel="001F5336">
          <w:tab/>
          <w:t xml:space="preserve">If the UE finds such a cell in the registered PLMN or a PLMN equivalent to the registered PLMN, and authorization for ProSe </w:t>
        </w:r>
        <w:r w:rsidRPr="00D856A2">
          <w:t>UE-to-Network Relay discovery</w:t>
        </w:r>
        <w:r w:rsidRPr="0093004C" w:rsidDel="001F5336">
          <w:t xml:space="preserve"> to this PLMN is confirmed, the UE shall use the radio resource description indicated by that cell. If that cell does not provide radio resources for ProSe</w:t>
        </w:r>
        <w:r w:rsidRPr="00FE781D">
          <w:t xml:space="preserve"> </w:t>
        </w:r>
        <w:r w:rsidRPr="00D856A2">
          <w:t>UE-to-Network Relay discovery</w:t>
        </w:r>
        <w:r w:rsidRPr="0093004C" w:rsidDel="001F5336">
          <w:t xml:space="preserve">, the UE shall not perform ProSe </w:t>
        </w:r>
        <w:r w:rsidRPr="00D856A2">
          <w:t>UE-to-Network Relay discovery</w:t>
        </w:r>
        <w:r w:rsidRPr="0093004C" w:rsidDel="001F5336">
          <w:t xml:space="preserve"> message transmission and reception on those radio resources</w:t>
        </w:r>
        <w:r>
          <w:t>;</w:t>
        </w:r>
      </w:ins>
    </w:p>
    <w:p w14:paraId="03A88B20" w14:textId="77777777" w:rsidR="003C7D05" w:rsidRPr="0093004C" w:rsidDel="001F5336" w:rsidRDefault="003C7D05" w:rsidP="003C7D05">
      <w:pPr>
        <w:pStyle w:val="B3"/>
        <w:rPr>
          <w:ins w:id="42" w:author="Wen_R06" w:date="2021-05-06T18:22:00Z"/>
        </w:rPr>
      </w:pPr>
      <w:ins w:id="43" w:author="Wen_R06" w:date="2021-05-06T18:22:00Z">
        <w:r w:rsidRPr="0093004C" w:rsidDel="001F5336">
          <w:lastRenderedPageBreak/>
          <w:t>-</w:t>
        </w:r>
        <w:r w:rsidRPr="0093004C" w:rsidDel="001F5336">
          <w:tab/>
          <w:t xml:space="preserve">If the UE finds such a cell but not in the registered PLMN or a PLMN equivalent to the registered PLMN, and that cell belongs to a PLMN authorized for ProSe </w:t>
        </w:r>
        <w:r w:rsidRPr="00D856A2">
          <w:t>UE-to-Network Relay discovery</w:t>
        </w:r>
        <w:r w:rsidRPr="0093004C" w:rsidDel="001F5336">
          <w:t xml:space="preserve"> and provides radio resources for ProSe</w:t>
        </w:r>
        <w:r w:rsidRPr="00FE781D">
          <w:t xml:space="preserve"> </w:t>
        </w:r>
        <w:r w:rsidRPr="00D856A2">
          <w:t>UE-to-Network Relay discovery</w:t>
        </w:r>
        <w:r w:rsidRPr="0093004C" w:rsidDel="001F5336">
          <w:t xml:space="preserve"> then the UE shall perform PLMN selection triggered by ProSe </w:t>
        </w:r>
        <w:r w:rsidRPr="00D856A2">
          <w:t>UE-to-Network Relay discovery</w:t>
        </w:r>
        <w:r w:rsidRPr="0093004C" w:rsidDel="001F5336">
          <w:t xml:space="preserve"> as defined in TS</w:t>
        </w:r>
        <w:r>
          <w:t> </w:t>
        </w:r>
        <w:r w:rsidRPr="0093004C" w:rsidDel="001F5336">
          <w:t>23.122</w:t>
        </w:r>
        <w:r>
          <w:t> </w:t>
        </w:r>
        <w:r w:rsidRPr="0093004C" w:rsidDel="001F5336">
          <w:t>[14]</w:t>
        </w:r>
        <w:r>
          <w:t>;</w:t>
        </w:r>
      </w:ins>
    </w:p>
    <w:p w14:paraId="73EDF6FB" w14:textId="77777777" w:rsidR="003C7D05" w:rsidRPr="0093004C" w:rsidDel="001F5336" w:rsidRDefault="003C7D05" w:rsidP="003C7D05">
      <w:pPr>
        <w:pStyle w:val="B3"/>
        <w:rPr>
          <w:ins w:id="44" w:author="Wen_R06" w:date="2021-05-06T18:22:00Z"/>
        </w:rPr>
      </w:pPr>
      <w:ins w:id="45" w:author="Wen_R06" w:date="2021-05-06T18:22:00Z">
        <w:r w:rsidRPr="0093004C" w:rsidDel="001F5336">
          <w:t>-</w:t>
        </w:r>
        <w:r w:rsidRPr="0093004C" w:rsidDel="001F5336">
          <w:tab/>
          <w:t xml:space="preserve">If the UE finds such cell but not in a PLMN authorized for ProSe </w:t>
        </w:r>
        <w:r w:rsidRPr="00D856A2">
          <w:t>UE-to-Network Relay discovery</w:t>
        </w:r>
        <w:r w:rsidRPr="0093004C" w:rsidDel="001F5336">
          <w:t xml:space="preserve"> the UE shall not use ProSe </w:t>
        </w:r>
        <w:r w:rsidRPr="00D856A2">
          <w:t>UE-to-Network Relay discovery</w:t>
        </w:r>
        <w:r>
          <w:t>;</w:t>
        </w:r>
      </w:ins>
    </w:p>
    <w:p w14:paraId="0B28E968" w14:textId="77777777" w:rsidR="003C7D05" w:rsidRPr="0093004C" w:rsidDel="001F5336" w:rsidRDefault="003C7D05" w:rsidP="003C7D05">
      <w:pPr>
        <w:pStyle w:val="B3"/>
        <w:rPr>
          <w:ins w:id="46" w:author="Wen_R06" w:date="2021-05-06T18:22:00Z"/>
        </w:rPr>
      </w:pPr>
      <w:ins w:id="47"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ProSe </w:t>
        </w:r>
        <w:r w:rsidRPr="00D856A2">
          <w:t>UE-to-Network Relay discovery</w:t>
        </w:r>
        <w:r w:rsidRPr="0093004C" w:rsidDel="001F5336">
          <w:t>, then the UE is not authorized to transmit</w:t>
        </w:r>
        <w:r>
          <w:t>;</w:t>
        </w:r>
      </w:ins>
    </w:p>
    <w:p w14:paraId="3B8EF5C0" w14:textId="77777777" w:rsidR="003C7D05" w:rsidRPr="0093004C" w:rsidDel="001F5336" w:rsidRDefault="003C7D05" w:rsidP="003C7D05">
      <w:pPr>
        <w:pStyle w:val="B3"/>
        <w:rPr>
          <w:ins w:id="48" w:author="Wen_R06" w:date="2021-05-06T18:22:00Z"/>
        </w:rPr>
      </w:pPr>
      <w:ins w:id="49"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 </w:t>
        </w:r>
        <w:r w:rsidRPr="00D856A2">
          <w:t>UE-to-Network Relay discovery</w:t>
        </w:r>
        <w:r w:rsidRPr="0093004C" w:rsidDel="001F5336">
          <w:t xml:space="preserve"> when the UICC shall indicate it</w:t>
        </w:r>
        <w:r>
          <w:t>;</w:t>
        </w:r>
      </w:ins>
    </w:p>
    <w:p w14:paraId="76769EB6" w14:textId="0799BAE6" w:rsidR="003C7D05" w:rsidRPr="0093004C" w:rsidDel="001F5336" w:rsidRDefault="003C7D05" w:rsidP="003C7D05">
      <w:pPr>
        <w:pStyle w:val="B2"/>
        <w:rPr>
          <w:ins w:id="50" w:author="Wen_R06" w:date="2021-05-06T18:22:00Z"/>
        </w:rPr>
      </w:pPr>
      <w:ins w:id="51"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w:t>
        </w:r>
        <w:r>
          <w:t xml:space="preserve"> </w:t>
        </w:r>
        <w:r w:rsidRPr="00D856A2">
          <w:t>UE-to-Network Relay discovery</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ins>
      <w:ins w:id="52" w:author="vivo_r02" w:date="2021-05-25T14:20:00Z">
        <w:r w:rsidR="0027276A">
          <w:t>4</w:t>
        </w:r>
      </w:ins>
      <w:ins w:id="53" w:author="Wen_R06" w:date="2021-05-06T18:22:00Z">
        <w:r w:rsidRPr="0093004C" w:rsidDel="001F5336">
          <w:t xml:space="preserve">.1, then the UE shall perform ProSe </w:t>
        </w:r>
        <w:r w:rsidRPr="00D856A2">
          <w:t>UE-to-Network Relay discovery</w:t>
        </w:r>
        <w:r w:rsidRPr="0093004C" w:rsidDel="001F5336">
          <w:t xml:space="preserve"> using resource provisioned in the ME or the UICC. If no such provision exists in the ME or the UICC or the provision does not authorize ProSe </w:t>
        </w:r>
        <w:r w:rsidRPr="00A97536">
          <w:t>UE-to-Network Relay</w:t>
        </w:r>
        <w:r>
          <w:t xml:space="preserve"> discovery</w:t>
        </w:r>
        <w:r w:rsidRPr="0093004C" w:rsidDel="001F5336">
          <w:t>, then the UE is not authorized to transmit</w:t>
        </w:r>
        <w:r>
          <w:t>;</w:t>
        </w:r>
      </w:ins>
    </w:p>
    <w:p w14:paraId="3FB3B5C3" w14:textId="77777777" w:rsidR="003C7D05" w:rsidRPr="0093004C" w:rsidDel="001F5336" w:rsidRDefault="003C7D05" w:rsidP="003C7D05">
      <w:pPr>
        <w:pStyle w:val="NO"/>
        <w:rPr>
          <w:ins w:id="54" w:author="Wen_R06" w:date="2021-05-06T18:22:00Z"/>
        </w:rPr>
      </w:pPr>
      <w:ins w:id="55" w:author="Wen_R06" w:date="2021-05-06T18:22:00Z">
        <w:r w:rsidRPr="0093004C" w:rsidDel="001F5336">
          <w:t>NOTE 1:</w:t>
        </w:r>
        <w:r w:rsidRPr="0093004C" w:rsidDel="001F5336">
          <w:tab/>
          <w:t>It is possible for operators to configure UEs (</w:t>
        </w:r>
        <w:proofErr w:type="gramStart"/>
        <w:r w:rsidRPr="0093004C" w:rsidDel="001F5336">
          <w:t>e.g.</w:t>
        </w:r>
        <w:proofErr w:type="gramEnd"/>
        <w:r w:rsidRPr="0093004C" w:rsidDel="001F5336">
          <w:t xml:space="preserve"> Public Safety UEs) to use only </w:t>
        </w:r>
        <w:r>
          <w:t>"</w:t>
        </w:r>
        <w:r w:rsidRPr="0093004C" w:rsidDel="001F5336">
          <w:t>operator-managed</w:t>
        </w:r>
        <w:r>
          <w:t>"</w:t>
        </w:r>
        <w:r w:rsidRPr="0093004C" w:rsidDel="001F5336">
          <w:t xml:space="preserve"> radio resources (i.e. carrier frequency) for ProSe </w:t>
        </w:r>
        <w:r w:rsidRPr="00553AC0">
          <w:t>UE-to-Network Relay discovery</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C50C73D" w14:textId="77777777" w:rsidR="003C7D05" w:rsidRPr="0093004C" w:rsidDel="001F5336" w:rsidRDefault="003C7D05" w:rsidP="003C7D05">
      <w:pPr>
        <w:pStyle w:val="B1"/>
        <w:rPr>
          <w:ins w:id="56" w:author="Wen_R06" w:date="2021-05-06T18:22:00Z"/>
        </w:rPr>
      </w:pPr>
      <w:ins w:id="57" w:author="Wen_R06" w:date="2021-05-06T18:22:00Z">
        <w:r w:rsidRPr="0093004C" w:rsidDel="001F5336">
          <w:t>-</w:t>
        </w:r>
        <w:r w:rsidRPr="0093004C" w:rsidDel="001F5336">
          <w:tab/>
          <w:t>The UE provisioning shall support setting Geographical Areas</w:t>
        </w:r>
        <w:r>
          <w:t>;</w:t>
        </w:r>
      </w:ins>
    </w:p>
    <w:p w14:paraId="71F86159" w14:textId="77777777" w:rsidR="003C7D05" w:rsidRPr="0093004C" w:rsidDel="001F5336" w:rsidRDefault="003C7D05" w:rsidP="003C7D05">
      <w:pPr>
        <w:pStyle w:val="NO"/>
        <w:rPr>
          <w:ins w:id="58" w:author="Wen_R06" w:date="2021-05-06T18:22:00Z"/>
        </w:rPr>
      </w:pPr>
      <w:ins w:id="59" w:author="Wen_R06" w:date="2021-05-06T18:22:00Z">
        <w:r w:rsidRPr="0093004C" w:rsidDel="001F5336">
          <w:t>NOTE 2:</w:t>
        </w:r>
        <w:r w:rsidRPr="0093004C" w:rsidDel="001F5336">
          <w:tab/>
          <w:t xml:space="preserve">It is possible for a UE to use other radio resources for ProSe </w:t>
        </w:r>
        <w:r w:rsidRPr="00553AC0">
          <w:t>UE-to-Network Relay discovery</w:t>
        </w:r>
        <w:r w:rsidRPr="0093004C" w:rsidDel="001F5336">
          <w:t xml:space="preserve"> based on the Geographical Area instead of those operated by the serving NG-RAN cell, when provisioned in the UE, even if the UE</w:t>
        </w:r>
        <w:r>
          <w:t>'</w:t>
        </w:r>
        <w:r w:rsidRPr="0093004C" w:rsidDel="001F5336">
          <w:t>s serving cell offers normal service and the SIBs for NR sidelink communication defined in TS</w:t>
        </w:r>
        <w:r>
          <w:t> </w:t>
        </w:r>
        <w:r w:rsidRPr="0093004C" w:rsidDel="001F5336">
          <w:t>38.331</w:t>
        </w:r>
        <w:r>
          <w:t> </w:t>
        </w:r>
        <w:r w:rsidRPr="0093004C" w:rsidDel="001F5336">
          <w:t xml:space="preserve">[16] indicates that the service (ProSe </w:t>
        </w:r>
        <w:r w:rsidRPr="00553AC0">
          <w:t>UE-to-Network Relay discovery</w:t>
        </w:r>
        <w:r w:rsidRPr="0093004C" w:rsidDel="001F5336">
          <w:t xml:space="preserve">) is available. This is to cover the scenario when </w:t>
        </w:r>
        <w:proofErr w:type="gramStart"/>
        <w:r w:rsidRPr="0093004C" w:rsidDel="001F5336">
          <w:t>e.g.</w:t>
        </w:r>
        <w:proofErr w:type="gramEnd"/>
        <w:r w:rsidRPr="0093004C" w:rsidDel="001F5336">
          <w:t xml:space="preserve"> the radio resources used for ProSe </w:t>
        </w:r>
        <w:r w:rsidRPr="00553AC0">
          <w:t>UE-to-Network Relay discovery</w:t>
        </w:r>
        <w:r w:rsidRPr="0093004C" w:rsidDel="001F5336">
          <w:t xml:space="preserve"> are not owned by the serving network of the UE.</w:t>
        </w:r>
      </w:ins>
    </w:p>
    <w:p w14:paraId="60BB8CA4" w14:textId="77777777" w:rsidR="003C7D05" w:rsidRPr="0093004C" w:rsidDel="001F5336" w:rsidRDefault="003C7D05" w:rsidP="003C7D05">
      <w:pPr>
        <w:pStyle w:val="NO"/>
        <w:rPr>
          <w:ins w:id="60" w:author="Wen_R06" w:date="2021-05-06T18:22:00Z"/>
        </w:rPr>
      </w:pPr>
      <w:ins w:id="61"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ProSe </w:t>
        </w:r>
        <w:r w:rsidRPr="00553AC0">
          <w:t>UE-to-Network Relay discovery</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160F4C6B" w14:textId="77777777" w:rsidR="003C7D05" w:rsidRPr="0093004C" w:rsidDel="001F5336" w:rsidRDefault="003C7D05" w:rsidP="003C7D05">
      <w:pPr>
        <w:pStyle w:val="NO"/>
        <w:rPr>
          <w:ins w:id="62" w:author="Wen_R06" w:date="2021-05-06T18:22:00Z"/>
        </w:rPr>
      </w:pPr>
      <w:ins w:id="63" w:author="Wen_R06" w:date="2021-05-06T18:22:00Z">
        <w:r w:rsidRPr="0093004C" w:rsidDel="001F5336">
          <w:t>NOTE 4:</w:t>
        </w:r>
        <w:r w:rsidRPr="0093004C" w:rsidDel="001F5336">
          <w:tab/>
          <w:t xml:space="preserve">The scenario that a cell is detected and the cell does not provide support for ProSe </w:t>
        </w:r>
        <w:r w:rsidRPr="00553AC0">
          <w:t>UE-to-Network Relay discovery</w:t>
        </w:r>
        <w:r w:rsidRPr="0093004C" w:rsidDel="001F5336">
          <w:t xml:space="preserve"> when the UE attempts to use a carrier frequency configured for ProSe </w:t>
        </w:r>
        <w:r w:rsidRPr="00553AC0">
          <w:t>UE-to-Network Relay discovery</w:t>
        </w:r>
        <w:r w:rsidRPr="0093004C" w:rsidDel="001F5336">
          <w:t>, is considered a configuration error. Therefore, the UE does not transmit on that frequency to avoid interference to the network.</w:t>
        </w:r>
      </w:ins>
    </w:p>
    <w:p w14:paraId="63F35A5E" w14:textId="0621FA62" w:rsidR="003C7D05" w:rsidRDefault="003C7D05" w:rsidP="003C7D05">
      <w:pPr>
        <w:pStyle w:val="B1"/>
        <w:rPr>
          <w:ins w:id="64" w:author="vivo_r02" w:date="2021-05-25T10:57:00Z"/>
        </w:rPr>
      </w:pPr>
      <w:ins w:id="65" w:author="Wen_R06" w:date="2021-05-06T18:22:00Z">
        <w:r w:rsidRPr="0093004C" w:rsidDel="001F5336">
          <w:t>-</w:t>
        </w:r>
        <w:r w:rsidRPr="0093004C" w:rsidDel="001F5336">
          <w:tab/>
          <w:t xml:space="preserve">The ProSe </w:t>
        </w:r>
        <w:r w:rsidRPr="00553AC0">
          <w:t>UE-to-Network Relay discovery</w:t>
        </w:r>
        <w:r w:rsidRPr="0093004C" w:rsidDel="001F5336">
          <w:t xml:space="preserve"> is only specified for NR.</w:t>
        </w:r>
      </w:ins>
    </w:p>
    <w:p w14:paraId="1F0CD25B" w14:textId="0E8F0707" w:rsidR="004A43AB" w:rsidRPr="00214DE8" w:rsidRDefault="004A43AB" w:rsidP="004A43AB">
      <w:pPr>
        <w:pStyle w:val="EditorsNote"/>
        <w:rPr>
          <w:ins w:id="66" w:author="vivo_r02" w:date="2021-05-25T10:57:00Z"/>
          <w:lang w:eastAsia="en-US"/>
        </w:rPr>
      </w:pPr>
      <w:ins w:id="67" w:author="vivo_r02" w:date="2021-05-25T10:57:00Z">
        <w:r w:rsidRPr="00214DE8">
          <w:rPr>
            <w:lang w:eastAsia="en-US"/>
          </w:rPr>
          <w:t>Editor's note:</w:t>
        </w:r>
        <w:proofErr w:type="gramStart"/>
        <w:r w:rsidRPr="00214DE8">
          <w:rPr>
            <w:lang w:eastAsia="en-US"/>
          </w:rPr>
          <w:tab/>
        </w:r>
      </w:ins>
      <w:ins w:id="68" w:author="vivo_r03" w:date="2021-05-25T17:57:00Z">
        <w:r w:rsidR="005C7EE4" w:rsidRPr="005C7EE4">
          <w:rPr>
            <w:rFonts w:hint="eastAsia"/>
            <w:lang w:eastAsia="en-US"/>
          </w:rPr>
          <w:t> </w:t>
        </w:r>
        <w:r w:rsidR="005C7EE4" w:rsidRPr="005C7EE4">
          <w:rPr>
            <w:lang w:eastAsia="en-US"/>
          </w:rPr>
          <w:t xml:space="preserve"> It</w:t>
        </w:r>
        <w:proofErr w:type="gramEnd"/>
        <w:r w:rsidR="005C7EE4" w:rsidRPr="005C7EE4">
          <w:rPr>
            <w:lang w:eastAsia="en-US"/>
          </w:rPr>
          <w:t xml:space="preserve"> is FFS whether and how to apply the mobility restriction for UE-to-Network relay or remote UE</w:t>
        </w:r>
      </w:ins>
      <w:ins w:id="69" w:author="vivo_r02" w:date="2021-05-25T10:59:00Z">
        <w:del w:id="70" w:author="vivo_r03" w:date="2021-05-25T17:57:00Z">
          <w:r w:rsidDel="005C7EE4">
            <w:rPr>
              <w:lang w:eastAsia="en-US"/>
            </w:rPr>
            <w:delText>H</w:delText>
          </w:r>
        </w:del>
      </w:ins>
      <w:ins w:id="71" w:author="vivo_r02" w:date="2021-05-25T10:58:00Z">
        <w:del w:id="72" w:author="vivo_r03" w:date="2021-05-25T17:57:00Z">
          <w:r w:rsidDel="005C7EE4">
            <w:rPr>
              <w:lang w:eastAsia="en-US"/>
            </w:rPr>
            <w:delText>ow</w:delText>
          </w:r>
        </w:del>
      </w:ins>
      <w:ins w:id="73" w:author="vivo_r02" w:date="2021-05-25T10:59:00Z">
        <w:del w:id="74" w:author="vivo_r03" w:date="2021-05-25T17:57:00Z">
          <w:r w:rsidDel="005C7EE4">
            <w:rPr>
              <w:lang w:eastAsia="en-US"/>
            </w:rPr>
            <w:delText xml:space="preserve"> to </w:delText>
          </w:r>
        </w:del>
      </w:ins>
      <w:ins w:id="75" w:author="vivo_r02" w:date="2021-05-25T11:02:00Z">
        <w:del w:id="76" w:author="vivo_r03" w:date="2021-05-25T17:57:00Z">
          <w:r w:rsidDel="005C7EE4">
            <w:rPr>
              <w:lang w:eastAsia="en-US"/>
            </w:rPr>
            <w:delText>apply</w:delText>
          </w:r>
        </w:del>
      </w:ins>
      <w:ins w:id="77" w:author="vivo_r02" w:date="2021-05-25T10:59:00Z">
        <w:del w:id="78" w:author="vivo_r03" w:date="2021-05-25T17:57:00Z">
          <w:r w:rsidDel="005C7EE4">
            <w:rPr>
              <w:lang w:eastAsia="en-US"/>
            </w:rPr>
            <w:delText xml:space="preserve"> the</w:delText>
          </w:r>
        </w:del>
      </w:ins>
      <w:ins w:id="79" w:author="vivo_r02" w:date="2021-05-25T10:57:00Z">
        <w:del w:id="80" w:author="vivo_r03" w:date="2021-05-25T17:57:00Z">
          <w:r w:rsidDel="005C7EE4">
            <w:rPr>
              <w:lang w:eastAsia="en-US"/>
            </w:rPr>
            <w:delText xml:space="preserve"> </w:delText>
          </w:r>
          <w:r w:rsidRPr="00214DE8" w:rsidDel="005C7EE4">
            <w:rPr>
              <w:lang w:eastAsia="en-US"/>
            </w:rPr>
            <w:delText>mobility restriction</w:delText>
          </w:r>
        </w:del>
      </w:ins>
      <w:ins w:id="81" w:author="vivo_r02" w:date="2021-05-25T14:32:00Z">
        <w:del w:id="82" w:author="vivo_r03" w:date="2021-05-25T17:57:00Z">
          <w:r w:rsidR="00CC1112" w:rsidDel="005C7EE4">
            <w:rPr>
              <w:lang w:eastAsia="en-US"/>
            </w:rPr>
            <w:delText xml:space="preserve"> </w:delText>
          </w:r>
          <w:r w:rsidR="00CC1112" w:rsidRPr="00CC1112" w:rsidDel="005C7EE4">
            <w:rPr>
              <w:lang w:eastAsia="en-US"/>
            </w:rPr>
            <w:delText>for L</w:delText>
          </w:r>
        </w:del>
      </w:ins>
      <w:ins w:id="83" w:author="vivo_r02" w:date="2021-05-25T14:35:00Z">
        <w:del w:id="84" w:author="vivo_r03" w:date="2021-05-25T17:57:00Z">
          <w:r w:rsidR="001774C8" w:rsidDel="005C7EE4">
            <w:rPr>
              <w:lang w:eastAsia="en-US"/>
            </w:rPr>
            <w:delText>ayer-</w:delText>
          </w:r>
        </w:del>
      </w:ins>
      <w:ins w:id="85" w:author="vivo_r02" w:date="2021-05-25T14:32:00Z">
        <w:del w:id="86" w:author="vivo_r03" w:date="2021-05-25T17:57:00Z">
          <w:r w:rsidR="00CC1112" w:rsidRPr="00CC1112" w:rsidDel="005C7EE4">
            <w:rPr>
              <w:lang w:eastAsia="en-US"/>
            </w:rPr>
            <w:delText>2 UE-to-Network relay</w:delText>
          </w:r>
        </w:del>
      </w:ins>
      <w:ins w:id="87" w:author="vivo_r02" w:date="2021-05-25T10:59:00Z">
        <w:del w:id="88" w:author="vivo_r03" w:date="2021-05-25T17:57:00Z">
          <w:r w:rsidRPr="004A43AB" w:rsidDel="005C7EE4">
            <w:rPr>
              <w:lang w:eastAsia="en-US"/>
            </w:rPr>
            <w:delText xml:space="preserve"> </w:delText>
          </w:r>
          <w:r w:rsidDel="005C7EE4">
            <w:rPr>
              <w:lang w:eastAsia="en-US"/>
            </w:rPr>
            <w:delText>is FFS</w:delText>
          </w:r>
        </w:del>
      </w:ins>
      <w:ins w:id="89" w:author="vivo_r02" w:date="2021-05-25T10:57:00Z">
        <w:r>
          <w:rPr>
            <w:lang w:eastAsia="en-US"/>
          </w:rPr>
          <w:t>.</w:t>
        </w:r>
      </w:ins>
    </w:p>
    <w:p w14:paraId="09DEBC84" w14:textId="77777777" w:rsidR="003C7D05" w:rsidRPr="00303B91" w:rsidRDefault="003C7D05" w:rsidP="003C7D05">
      <w:pPr>
        <w:keepNext/>
        <w:keepLines/>
        <w:overflowPunct/>
        <w:autoSpaceDE/>
        <w:autoSpaceDN/>
        <w:adjustRightInd/>
        <w:spacing w:before="120"/>
        <w:ind w:left="1701" w:hanging="1701"/>
        <w:textAlignment w:val="auto"/>
        <w:outlineLvl w:val="4"/>
        <w:rPr>
          <w:ins w:id="90" w:author="Wen_R06" w:date="2021-05-06T18:22:00Z"/>
          <w:rFonts w:ascii="Arial" w:eastAsiaTheme="minorEastAsia" w:hAnsi="Arial"/>
          <w:color w:val="auto"/>
          <w:sz w:val="22"/>
          <w:lang w:eastAsia="en-US"/>
        </w:rPr>
      </w:pPr>
      <w:ins w:id="91"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w:t>
        </w:r>
        <w:r>
          <w:rPr>
            <w:rFonts w:ascii="Arial" w:eastAsiaTheme="minorEastAsia" w:hAnsi="Arial"/>
            <w:color w:val="auto"/>
            <w:sz w:val="22"/>
            <w:lang w:eastAsia="en-US"/>
          </w:rPr>
          <w:t>2</w:t>
        </w:r>
        <w:r w:rsidRPr="00303B91">
          <w:rPr>
            <w:rFonts w:ascii="Arial" w:eastAsiaTheme="minorEastAsia" w:hAnsi="Arial"/>
            <w:color w:val="auto"/>
            <w:sz w:val="22"/>
            <w:lang w:eastAsia="en-US"/>
          </w:rPr>
          <w:tab/>
        </w:r>
        <w:bookmarkStart w:id="92" w:name="_Hlk71217624"/>
        <w:r w:rsidRPr="00303B91">
          <w:rPr>
            <w:rFonts w:ascii="Arial" w:eastAsiaTheme="minorEastAsia" w:hAnsi="Arial"/>
            <w:color w:val="auto"/>
            <w:sz w:val="22"/>
            <w:lang w:eastAsia="en-US"/>
          </w:rPr>
          <w:t>Principles for applying parameters for ProSe UE-to-Network Relay</w:t>
        </w:r>
        <w:r>
          <w:rPr>
            <w:rFonts w:ascii="Arial" w:eastAsiaTheme="minorEastAsia" w:hAnsi="Arial"/>
            <w:color w:val="auto"/>
            <w:sz w:val="22"/>
            <w:lang w:eastAsia="en-US"/>
          </w:rPr>
          <w:t xml:space="preserve"> communication</w:t>
        </w:r>
        <w:bookmarkEnd w:id="92"/>
      </w:ins>
    </w:p>
    <w:p w14:paraId="40F2CACD" w14:textId="05AA91D1" w:rsidR="003C7D05" w:rsidRPr="0093004C" w:rsidRDefault="003C7D05" w:rsidP="003C7D05">
      <w:pPr>
        <w:rPr>
          <w:ins w:id="93" w:author="Wen_R06" w:date="2021-05-06T18:22:00Z"/>
        </w:rPr>
      </w:pPr>
      <w:ins w:id="94" w:author="Wen_R06" w:date="2021-05-06T18:22:00Z">
        <w:r w:rsidRPr="0093004C">
          <w:t xml:space="preserve">For </w:t>
        </w:r>
        <w:r w:rsidRPr="00070862">
          <w:t>ProSe UE-to-Network Relay</w:t>
        </w:r>
        <w:r>
          <w:t xml:space="preserve"> </w:t>
        </w:r>
        <w:r w:rsidRPr="00715139">
          <w:t>communication</w:t>
        </w:r>
        <w:r>
          <w:t xml:space="preserve"> over PC5</w:t>
        </w:r>
        <w:r w:rsidRPr="00070862">
          <w:t xml:space="preserve"> reference point</w:t>
        </w:r>
        <w:r w:rsidRPr="0093004C">
          <w:t xml:space="preserve">, the operator may pre-configure the UEs with the required provisioning parameters for </w:t>
        </w:r>
        <w:r w:rsidRPr="00070862">
          <w:t xml:space="preserve">ProSe UE-to-Network Relay </w:t>
        </w:r>
        <w:r w:rsidRPr="00715139">
          <w:t>communication</w:t>
        </w:r>
        <w:r w:rsidRPr="0093004C">
          <w:t>, without the need for the UEs to connect to the 5GC to get this initial configuration. The following appl</w:t>
        </w:r>
      </w:ins>
      <w:ins w:id="95" w:author="Wen_R06" w:date="2021-05-10T17:12:00Z">
        <w:r w:rsidR="00AB13A1">
          <w:t>ies</w:t>
        </w:r>
      </w:ins>
      <w:ins w:id="96" w:author="Wen_R06" w:date="2021-05-06T18:22:00Z">
        <w:r w:rsidRPr="0093004C">
          <w:t>:</w:t>
        </w:r>
      </w:ins>
    </w:p>
    <w:p w14:paraId="3D5AF2D0" w14:textId="77777777" w:rsidR="003C7D05" w:rsidRPr="0093004C" w:rsidRDefault="003C7D05" w:rsidP="003C7D05">
      <w:pPr>
        <w:pStyle w:val="B1"/>
        <w:rPr>
          <w:ins w:id="97" w:author="Wen_R06" w:date="2021-05-06T18:22:00Z"/>
        </w:rPr>
      </w:pPr>
      <w:ins w:id="98" w:author="Wen_R06" w:date="2021-05-06T18:22:00Z">
        <w:r w:rsidRPr="0093004C">
          <w:t>-</w:t>
        </w:r>
        <w:r w:rsidRPr="0093004C">
          <w:tab/>
          <w:t>The provisioning parameters for</w:t>
        </w:r>
        <w:r w:rsidRPr="00D856A2">
          <w:t xml:space="preserve"> ProSe UE-to-Network Relay </w:t>
        </w:r>
        <w:r w:rsidRPr="00715139">
          <w:t>communication</w:t>
        </w:r>
        <w:r w:rsidRPr="00D856A2">
          <w:t xml:space="preserve"> </w:t>
        </w:r>
        <w:r w:rsidRPr="0093004C">
          <w:t>could be from different sources and their priorities are described in clause 5.1.1.</w:t>
        </w:r>
      </w:ins>
    </w:p>
    <w:p w14:paraId="6521F552" w14:textId="77777777" w:rsidR="003C7D05" w:rsidRPr="0093004C" w:rsidRDefault="003C7D05" w:rsidP="003C7D05">
      <w:pPr>
        <w:pStyle w:val="B1"/>
        <w:rPr>
          <w:ins w:id="99" w:author="Wen_R06" w:date="2021-05-06T18:22:00Z"/>
        </w:rPr>
      </w:pPr>
      <w:ins w:id="100" w:author="Wen_R06" w:date="2021-05-06T18:22:00Z">
        <w:r w:rsidRPr="0093004C">
          <w:t>-</w:t>
        </w:r>
        <w:r w:rsidRPr="0093004C">
          <w:tab/>
          <w:t>The ME provisioning parameters shall not be erased when a USIM is deselected or replaced.</w:t>
        </w:r>
      </w:ins>
    </w:p>
    <w:p w14:paraId="62CD29DF" w14:textId="77777777" w:rsidR="003C7D05" w:rsidRPr="0093004C" w:rsidDel="001F5336" w:rsidRDefault="003C7D05" w:rsidP="003C7D05">
      <w:pPr>
        <w:pStyle w:val="B1"/>
        <w:rPr>
          <w:ins w:id="101" w:author="Wen_R06" w:date="2021-05-06T18:22:00Z"/>
        </w:rPr>
      </w:pPr>
      <w:ins w:id="102" w:author="Wen_R06" w:date="2021-05-06T18:22:00Z">
        <w:r w:rsidRPr="0093004C" w:rsidDel="001F5336">
          <w:tab/>
          <w:t xml:space="preserve">The UE shall use radio resources for </w:t>
        </w:r>
        <w:r w:rsidRPr="00303B91">
          <w:t xml:space="preserve">ProSe UE-to-Network Relay </w:t>
        </w:r>
        <w:r w:rsidRPr="00715139">
          <w:t>communication</w:t>
        </w:r>
        <w:r w:rsidRPr="0093004C" w:rsidDel="001F5336">
          <w:t xml:space="preserve"> as follows:</w:t>
        </w:r>
      </w:ins>
    </w:p>
    <w:p w14:paraId="73CC3D1B" w14:textId="77777777" w:rsidR="003C7D05" w:rsidRPr="0093004C" w:rsidDel="001F5336" w:rsidRDefault="003C7D05" w:rsidP="003C7D05">
      <w:pPr>
        <w:pStyle w:val="B2"/>
        <w:rPr>
          <w:ins w:id="103" w:author="Wen_R06" w:date="2021-05-06T18:22:00Z"/>
        </w:rPr>
      </w:pPr>
      <w:ins w:id="104" w:author="Wen_R06" w:date="2021-05-06T18:22:00Z">
        <w:r w:rsidRPr="0093004C" w:rsidDel="001F5336">
          <w:t>-</w:t>
        </w:r>
        <w:r w:rsidRPr="0093004C" w:rsidDel="001F5336">
          <w:tab/>
          <w:t xml:space="preserve">While a UE has a serving cell and is camped on a cell and the UE intends to use for </w:t>
        </w:r>
        <w:r w:rsidRPr="00D856A2">
          <w:t xml:space="preserve">ProSe UE-to-Network Relay </w:t>
        </w:r>
        <w:r w:rsidRPr="00715139">
          <w:t>communication</w:t>
        </w:r>
        <w:r w:rsidRPr="0093004C" w:rsidDel="001F5336">
          <w:t xml:space="preserve"> the radio resources (</w:t>
        </w:r>
        <w:proofErr w:type="gramStart"/>
        <w:r w:rsidRPr="0093004C" w:rsidDel="001F5336">
          <w:t>i.e.</w:t>
        </w:r>
        <w:proofErr w:type="gramEnd"/>
        <w:r w:rsidRPr="0093004C" w:rsidDel="001F5336">
          <w:t xml:space="preserve"> carrier frequency) operated by this cell, then the UE shall use the radio resource description indicated by this cell the UE is camped on and ignore any radio resource </w:t>
        </w:r>
        <w:r w:rsidRPr="0093004C" w:rsidDel="001F5336">
          <w:lastRenderedPageBreak/>
          <w:t xml:space="preserve">description of the same radio resource provisioned in the ME or the UICC. If the cell does not provide radio resources for </w:t>
        </w:r>
        <w:r w:rsidRPr="00D856A2">
          <w:t xml:space="preserve">ProSe UE-to-Network Relay </w:t>
        </w:r>
        <w:r w:rsidRPr="00715139">
          <w:t>communication</w:t>
        </w:r>
        <w:r w:rsidRPr="0093004C" w:rsidDel="001F5336">
          <w:t xml:space="preserve">, the UE shall not perform </w:t>
        </w:r>
        <w:r w:rsidRPr="00D856A2">
          <w:t xml:space="preserve">ProSe UE-to-Network Relay </w:t>
        </w:r>
        <w:r w:rsidRPr="00715139">
          <w:t>communication</w:t>
        </w:r>
        <w:r w:rsidRPr="0093004C" w:rsidDel="001F5336">
          <w:t xml:space="preserve"> message transmission and reception on radio resources operated by this cell</w:t>
        </w:r>
        <w:r>
          <w:t>;</w:t>
        </w:r>
      </w:ins>
    </w:p>
    <w:p w14:paraId="7D5120A1" w14:textId="37A6186F" w:rsidR="003C7D05" w:rsidRPr="0093004C" w:rsidDel="001F5336" w:rsidRDefault="003C7D05" w:rsidP="003C7D05">
      <w:pPr>
        <w:pStyle w:val="B2"/>
        <w:rPr>
          <w:ins w:id="105" w:author="Wen_R06" w:date="2021-05-06T18:22:00Z"/>
        </w:rPr>
      </w:pPr>
      <w:ins w:id="106"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 </w:t>
        </w:r>
        <w:r w:rsidRPr="00D856A2">
          <w:t xml:space="preserve">UE-to-Network Relay </w:t>
        </w:r>
        <w:r w:rsidRPr="00715139">
          <w:t>communication</w:t>
        </w:r>
        <w:r w:rsidRPr="0093004C" w:rsidDel="001F5336">
          <w:t xml:space="preserve"> that are not operated by the UE</w:t>
        </w:r>
        <w:r>
          <w:t>'</w:t>
        </w:r>
        <w:r w:rsidRPr="0093004C" w:rsidDel="001F5336">
          <w:t>s serving cell, as specified in clause 5.1.</w:t>
        </w:r>
      </w:ins>
      <w:ins w:id="107" w:author="vivo_r02" w:date="2021-05-25T14:20:00Z">
        <w:r w:rsidR="0027276A">
          <w:t>4</w:t>
        </w:r>
      </w:ins>
      <w:ins w:id="108" w:author="Wen_R06" w:date="2021-05-06T18:22:00Z">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2C5DA904" w14:textId="77777777" w:rsidR="003C7D05" w:rsidRPr="0093004C" w:rsidDel="001F5336" w:rsidRDefault="003C7D05" w:rsidP="003C7D05">
      <w:pPr>
        <w:pStyle w:val="B3"/>
        <w:rPr>
          <w:ins w:id="109" w:author="Wen_R06" w:date="2021-05-06T18:22:00Z"/>
        </w:rPr>
      </w:pPr>
      <w:ins w:id="110" w:author="Wen_R06" w:date="2021-05-06T18:22:00Z">
        <w:r w:rsidRPr="0093004C" w:rsidDel="001F5336">
          <w:t>-</w:t>
        </w:r>
        <w:r w:rsidRPr="0093004C" w:rsidDel="001F5336">
          <w:tab/>
          <w:t xml:space="preserve">If the UE finds such a cell in the registered PLMN or a PLMN equivalent to the registered PLMN, and authorization for ProSe </w:t>
        </w:r>
        <w:r w:rsidRPr="00D856A2">
          <w:t xml:space="preserve">UE-to-Network Relay </w:t>
        </w:r>
        <w:r w:rsidRPr="00715139">
          <w:t>communication</w:t>
        </w:r>
        <w:r w:rsidRPr="0093004C" w:rsidDel="001F5336">
          <w:t xml:space="preserve"> to this PLMN is confirmed, the UE shall use the radio resource description indicated by that cell. If that cell does not provide radio resources for ProSe</w:t>
        </w:r>
        <w:r w:rsidRPr="00FE781D">
          <w:t xml:space="preserve"> </w:t>
        </w:r>
        <w:r w:rsidRPr="00D856A2">
          <w:t xml:space="preserve">UE-to-Network Relay </w:t>
        </w:r>
        <w:r w:rsidRPr="00715139">
          <w:t>communication</w:t>
        </w:r>
        <w:r w:rsidRPr="0093004C" w:rsidDel="001F5336">
          <w:t xml:space="preserve">, the UE shall not perform ProSe </w:t>
        </w:r>
        <w:r w:rsidRPr="00D856A2">
          <w:t xml:space="preserve">UE-to-Network Relay </w:t>
        </w:r>
        <w:r w:rsidRPr="00715139">
          <w:t>communication</w:t>
        </w:r>
        <w:r w:rsidRPr="0093004C" w:rsidDel="001F5336">
          <w:t xml:space="preserve"> message transmission and reception on those radio resources</w:t>
        </w:r>
        <w:r>
          <w:t>;</w:t>
        </w:r>
      </w:ins>
    </w:p>
    <w:p w14:paraId="2029C0EB" w14:textId="77777777" w:rsidR="003C7D05" w:rsidRPr="0093004C" w:rsidDel="001F5336" w:rsidRDefault="003C7D05" w:rsidP="003C7D05">
      <w:pPr>
        <w:pStyle w:val="B3"/>
        <w:rPr>
          <w:ins w:id="111" w:author="Wen_R06" w:date="2021-05-06T18:22:00Z"/>
        </w:rPr>
      </w:pPr>
      <w:ins w:id="112" w:author="Wen_R06" w:date="2021-05-06T18:22:00Z">
        <w:r w:rsidRPr="0093004C" w:rsidDel="001F5336">
          <w:t>-</w:t>
        </w:r>
        <w:r w:rsidRPr="0093004C" w:rsidDel="001F5336">
          <w:tab/>
          <w:t xml:space="preserve">If the UE finds such a cell but not in the registered PLMN or a PLMN equivalent to the registered PLMN, and that cell belongs to a PLMN authorized for ProSe </w:t>
        </w:r>
        <w:r w:rsidRPr="00D856A2">
          <w:t xml:space="preserve">UE-to-Network Relay </w:t>
        </w:r>
        <w:r w:rsidRPr="00715139">
          <w:t>communication</w:t>
        </w:r>
        <w:r w:rsidRPr="0093004C" w:rsidDel="001F5336">
          <w:t xml:space="preserve"> and provides radio resources for ProSe</w:t>
        </w:r>
        <w:r w:rsidRPr="00FE781D">
          <w:t xml:space="preserve"> </w:t>
        </w:r>
        <w:r w:rsidRPr="00D856A2">
          <w:t xml:space="preserve">UE-to-Network Relay </w:t>
        </w:r>
        <w:r w:rsidRPr="00715139">
          <w:t>communication</w:t>
        </w:r>
        <w:r w:rsidRPr="0093004C" w:rsidDel="001F5336">
          <w:t xml:space="preserve"> then the UE shall perform PLMN selection triggered by ProSe </w:t>
        </w:r>
        <w:r w:rsidRPr="00D856A2">
          <w:t xml:space="preserve">UE-to-Network Relay </w:t>
        </w:r>
        <w:r w:rsidRPr="00715139">
          <w:t>communication</w:t>
        </w:r>
        <w:r w:rsidRPr="0093004C" w:rsidDel="001F5336">
          <w:t xml:space="preserve"> as defined in TS</w:t>
        </w:r>
        <w:r>
          <w:t> </w:t>
        </w:r>
        <w:r w:rsidRPr="0093004C" w:rsidDel="001F5336">
          <w:t>23.122</w:t>
        </w:r>
        <w:r>
          <w:t> </w:t>
        </w:r>
        <w:r w:rsidRPr="0093004C" w:rsidDel="001F5336">
          <w:t>[14]</w:t>
        </w:r>
        <w:r>
          <w:t>;</w:t>
        </w:r>
      </w:ins>
    </w:p>
    <w:p w14:paraId="7CDAAF44" w14:textId="77777777" w:rsidR="003C7D05" w:rsidRPr="0093004C" w:rsidDel="001F5336" w:rsidRDefault="003C7D05" w:rsidP="003C7D05">
      <w:pPr>
        <w:pStyle w:val="B3"/>
        <w:rPr>
          <w:ins w:id="113" w:author="Wen_R06" w:date="2021-05-06T18:22:00Z"/>
        </w:rPr>
      </w:pPr>
      <w:ins w:id="114" w:author="Wen_R06" w:date="2021-05-06T18:22:00Z">
        <w:r w:rsidRPr="0093004C" w:rsidDel="001F5336">
          <w:t>-</w:t>
        </w:r>
        <w:r w:rsidRPr="0093004C" w:rsidDel="001F5336">
          <w:tab/>
          <w:t>If the UE finds such cell but not in a PLMN authorized for ProSe</w:t>
        </w:r>
        <w:bookmarkStart w:id="115" w:name="_Hlk71217238"/>
        <w:r w:rsidRPr="0093004C" w:rsidDel="001F5336">
          <w:t xml:space="preserve"> </w:t>
        </w:r>
        <w:r w:rsidRPr="00D856A2">
          <w:t>UE-to-Network Relay</w:t>
        </w:r>
        <w:bookmarkEnd w:id="115"/>
        <w:r w:rsidRPr="00D856A2">
          <w:t xml:space="preserve"> </w:t>
        </w:r>
        <w:r w:rsidRPr="00715139">
          <w:t>communication</w:t>
        </w:r>
        <w:r w:rsidRPr="0093004C" w:rsidDel="001F5336">
          <w:t xml:space="preserve"> the UE shall not use ProSe </w:t>
        </w:r>
        <w:r w:rsidRPr="00D856A2">
          <w:t xml:space="preserve">UE-to-Network Relay </w:t>
        </w:r>
        <w:r w:rsidRPr="00715139">
          <w:t>communication</w:t>
        </w:r>
        <w:r>
          <w:t>;</w:t>
        </w:r>
      </w:ins>
    </w:p>
    <w:p w14:paraId="6C82B0DF" w14:textId="77777777" w:rsidR="003C7D05" w:rsidRPr="0093004C" w:rsidDel="001F5336" w:rsidRDefault="003C7D05" w:rsidP="003C7D05">
      <w:pPr>
        <w:pStyle w:val="B3"/>
        <w:rPr>
          <w:ins w:id="116" w:author="Wen_R06" w:date="2021-05-06T18:22:00Z"/>
        </w:rPr>
      </w:pPr>
      <w:ins w:id="117"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ProSe </w:t>
        </w:r>
        <w:r w:rsidRPr="00D856A2">
          <w:t>UE-to-Network Relay discovery</w:t>
        </w:r>
        <w:r w:rsidRPr="0093004C" w:rsidDel="001F5336">
          <w:t>, then the UE is not authorized to transmit</w:t>
        </w:r>
        <w:r>
          <w:t>;</w:t>
        </w:r>
      </w:ins>
    </w:p>
    <w:p w14:paraId="6CC84DE0" w14:textId="77777777" w:rsidR="003C7D05" w:rsidRPr="0093004C" w:rsidDel="001F5336" w:rsidRDefault="003C7D05" w:rsidP="003C7D05">
      <w:pPr>
        <w:pStyle w:val="B3"/>
        <w:rPr>
          <w:ins w:id="118" w:author="Wen_R06" w:date="2021-05-06T18:22:00Z"/>
        </w:rPr>
      </w:pPr>
      <w:ins w:id="119"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 </w:t>
        </w:r>
        <w:r w:rsidRPr="00D856A2">
          <w:t xml:space="preserve">UE-to-Network Relay </w:t>
        </w:r>
        <w:r w:rsidRPr="00715139">
          <w:t>communication</w:t>
        </w:r>
        <w:r w:rsidRPr="0093004C" w:rsidDel="001F5336">
          <w:t xml:space="preserve"> when the UICC shall indicate it</w:t>
        </w:r>
        <w:r>
          <w:t>;</w:t>
        </w:r>
      </w:ins>
    </w:p>
    <w:p w14:paraId="5B6075BF" w14:textId="2674B66A" w:rsidR="003C7D05" w:rsidRPr="0093004C" w:rsidDel="001F5336" w:rsidRDefault="003C7D05" w:rsidP="003C7D05">
      <w:pPr>
        <w:pStyle w:val="B2"/>
        <w:rPr>
          <w:ins w:id="120" w:author="Wen_R06" w:date="2021-05-06T18:22:00Z"/>
        </w:rPr>
      </w:pPr>
      <w:ins w:id="121"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w:t>
        </w:r>
        <w:proofErr w:type="gramStart"/>
        <w:r w:rsidRPr="0093004C" w:rsidDel="001F5336">
          <w:t>i.e.</w:t>
        </w:r>
        <w:proofErr w:type="gramEnd"/>
        <w:r w:rsidRPr="0093004C" w:rsidDel="001F5336">
          <w:t xml:space="preserve"> carrier frequency) for ProSe</w:t>
        </w:r>
        <w:r>
          <w:t xml:space="preserve"> </w:t>
        </w:r>
        <w:r w:rsidRPr="00D856A2">
          <w:t xml:space="preserve">UE-to-Network Relay </w:t>
        </w:r>
        <w:r w:rsidRPr="00715139">
          <w:t>communication</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ins>
      <w:ins w:id="122" w:author="vivo_r02" w:date="2021-05-25T14:21:00Z">
        <w:r w:rsidR="0027276A">
          <w:t>4</w:t>
        </w:r>
      </w:ins>
      <w:ins w:id="123" w:author="Wen_R06" w:date="2021-05-06T18:22:00Z">
        <w:r w:rsidRPr="0093004C" w:rsidDel="001F5336">
          <w:t xml:space="preserve">.1, then the UE shall perform ProSe </w:t>
        </w:r>
        <w:r w:rsidRPr="00D856A2">
          <w:t xml:space="preserve">UE-to-Network Relay </w:t>
        </w:r>
        <w:r w:rsidRPr="00715139">
          <w:t>communication</w:t>
        </w:r>
        <w:r w:rsidRPr="0093004C" w:rsidDel="001F5336">
          <w:t xml:space="preserve"> using resource provisioned in the ME or the UICC. If no such provision exists in the ME or the UICC or the provision does not authorize ProSe </w:t>
        </w:r>
        <w:r w:rsidRPr="00A97536">
          <w:t>UE-to-Network Relay</w:t>
        </w:r>
        <w:r w:rsidRPr="00A97536" w:rsidDel="001F5336">
          <w:t xml:space="preserve"> </w:t>
        </w:r>
        <w:r w:rsidRPr="00715139">
          <w:t>communication</w:t>
        </w:r>
        <w:r w:rsidRPr="0093004C" w:rsidDel="001F5336">
          <w:t>, then the UE is not authorized to transmit</w:t>
        </w:r>
        <w:r>
          <w:t>;</w:t>
        </w:r>
      </w:ins>
    </w:p>
    <w:p w14:paraId="1E920578" w14:textId="77777777" w:rsidR="003C7D05" w:rsidRPr="0093004C" w:rsidDel="001F5336" w:rsidRDefault="003C7D05" w:rsidP="003C7D05">
      <w:pPr>
        <w:pStyle w:val="NO"/>
        <w:rPr>
          <w:ins w:id="124" w:author="Wen_R06" w:date="2021-05-06T18:22:00Z"/>
        </w:rPr>
      </w:pPr>
      <w:ins w:id="125" w:author="Wen_R06" w:date="2021-05-06T18:22:00Z">
        <w:r w:rsidRPr="0093004C" w:rsidDel="001F5336">
          <w:t>NOTE 1:</w:t>
        </w:r>
        <w:r w:rsidRPr="0093004C" w:rsidDel="001F5336">
          <w:tab/>
          <w:t>It is possible for operators to configure UEs (</w:t>
        </w:r>
        <w:proofErr w:type="gramStart"/>
        <w:r w:rsidRPr="0093004C" w:rsidDel="001F5336">
          <w:t>e.g.</w:t>
        </w:r>
        <w:proofErr w:type="gramEnd"/>
        <w:r w:rsidRPr="0093004C" w:rsidDel="001F5336">
          <w:t xml:space="preserve"> Public Safety UEs) to use only </w:t>
        </w:r>
        <w:r>
          <w:t>"</w:t>
        </w:r>
        <w:r w:rsidRPr="0093004C" w:rsidDel="001F5336">
          <w:t>operator-managed</w:t>
        </w:r>
        <w:r>
          <w:t>"</w:t>
        </w:r>
        <w:r w:rsidRPr="0093004C" w:rsidDel="001F5336">
          <w:t xml:space="preserve"> radio resources (i.e. carrier frequency) for ProSe </w:t>
        </w:r>
        <w:r w:rsidRPr="00D856A2">
          <w:t xml:space="preserve">UE-to-Network Relay </w:t>
        </w:r>
        <w:r w:rsidRPr="00715139">
          <w:t>communication</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2E88157" w14:textId="77777777" w:rsidR="003C7D05" w:rsidRPr="0093004C" w:rsidDel="001F5336" w:rsidRDefault="003C7D05" w:rsidP="003C7D05">
      <w:pPr>
        <w:pStyle w:val="B1"/>
        <w:rPr>
          <w:ins w:id="126" w:author="Wen_R06" w:date="2021-05-06T18:22:00Z"/>
        </w:rPr>
      </w:pPr>
      <w:ins w:id="127" w:author="Wen_R06" w:date="2021-05-06T18:22:00Z">
        <w:r w:rsidRPr="0093004C" w:rsidDel="001F5336">
          <w:t>-</w:t>
        </w:r>
        <w:r w:rsidRPr="0093004C" w:rsidDel="001F5336">
          <w:tab/>
          <w:t>The UE provisioning shall support setting Geographical Areas</w:t>
        </w:r>
        <w:r>
          <w:t>;</w:t>
        </w:r>
      </w:ins>
    </w:p>
    <w:p w14:paraId="0CB6E204" w14:textId="77777777" w:rsidR="003C7D05" w:rsidRPr="0093004C" w:rsidDel="001F5336" w:rsidRDefault="003C7D05" w:rsidP="003C7D05">
      <w:pPr>
        <w:pStyle w:val="NO"/>
        <w:rPr>
          <w:ins w:id="128" w:author="Wen_R06" w:date="2021-05-06T18:22:00Z"/>
        </w:rPr>
      </w:pPr>
      <w:ins w:id="129" w:author="Wen_R06" w:date="2021-05-06T18:22:00Z">
        <w:r w:rsidRPr="0093004C" w:rsidDel="001F5336">
          <w:t>NOTE 2:</w:t>
        </w:r>
        <w:r w:rsidRPr="0093004C" w:rsidDel="001F5336">
          <w:tab/>
          <w:t xml:space="preserve">It is possible for a UE to use other radio resources for ProSe </w:t>
        </w:r>
        <w:r w:rsidRPr="00D856A2">
          <w:t xml:space="preserve">UE-to-Network Relay </w:t>
        </w:r>
        <w:r w:rsidRPr="00715139">
          <w:t>communication</w:t>
        </w:r>
        <w:r w:rsidRPr="0093004C" w:rsidDel="001F5336">
          <w:t xml:space="preserve"> based on the Geographical Area instead of those operated by the serving NG-RAN cell, when provisioned in the UE, even if the UE</w:t>
        </w:r>
        <w:r>
          <w:t>'</w:t>
        </w:r>
        <w:r w:rsidRPr="0093004C" w:rsidDel="001F5336">
          <w:t>s serving cell offers normal service and the SIBs for NR sidelink communication defined in TS</w:t>
        </w:r>
        <w:r>
          <w:t> </w:t>
        </w:r>
        <w:r w:rsidRPr="0093004C" w:rsidDel="001F5336">
          <w:t>38.331</w:t>
        </w:r>
        <w:r>
          <w:t> </w:t>
        </w:r>
        <w:r w:rsidRPr="0093004C" w:rsidDel="001F5336">
          <w:t xml:space="preserve">[16] indicates that the service (ProSe </w:t>
        </w:r>
        <w:r w:rsidRPr="00D856A2">
          <w:t xml:space="preserve">UE-to-Network Relay </w:t>
        </w:r>
        <w:r w:rsidRPr="00715139">
          <w:t>communication</w:t>
        </w:r>
        <w:r w:rsidRPr="0093004C" w:rsidDel="001F5336">
          <w:t xml:space="preserve">) is available. This is to cover the scenario when </w:t>
        </w:r>
        <w:proofErr w:type="gramStart"/>
        <w:r w:rsidRPr="0093004C" w:rsidDel="001F5336">
          <w:t>e.g.</w:t>
        </w:r>
        <w:proofErr w:type="gramEnd"/>
        <w:r w:rsidRPr="0093004C" w:rsidDel="001F5336">
          <w:t xml:space="preserve"> the radio resources used for ProSe </w:t>
        </w:r>
        <w:r w:rsidRPr="00D856A2">
          <w:t xml:space="preserve">UE-to-Network Relay </w:t>
        </w:r>
        <w:r w:rsidRPr="00715139">
          <w:t>communication</w:t>
        </w:r>
        <w:r w:rsidRPr="0093004C" w:rsidDel="001F5336">
          <w:t xml:space="preserve"> are not owned by the serving network of the UE.</w:t>
        </w:r>
      </w:ins>
    </w:p>
    <w:p w14:paraId="5F096D25" w14:textId="77777777" w:rsidR="003C7D05" w:rsidRPr="0093004C" w:rsidDel="001F5336" w:rsidRDefault="003C7D05" w:rsidP="003C7D05">
      <w:pPr>
        <w:pStyle w:val="NO"/>
        <w:rPr>
          <w:ins w:id="130" w:author="Wen_R06" w:date="2021-05-06T18:22:00Z"/>
        </w:rPr>
      </w:pPr>
      <w:ins w:id="131"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ProSe </w:t>
        </w:r>
        <w:r w:rsidRPr="00D856A2">
          <w:t xml:space="preserve">UE-to-Network Relay </w:t>
        </w:r>
        <w:r w:rsidRPr="00715139">
          <w:t>communication</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07AD1F67" w14:textId="77777777" w:rsidR="003C7D05" w:rsidRPr="0093004C" w:rsidDel="001F5336" w:rsidRDefault="003C7D05" w:rsidP="003C7D05">
      <w:pPr>
        <w:pStyle w:val="NO"/>
        <w:rPr>
          <w:ins w:id="132" w:author="Wen_R06" w:date="2021-05-06T18:22:00Z"/>
        </w:rPr>
      </w:pPr>
      <w:ins w:id="133" w:author="Wen_R06" w:date="2021-05-06T18:22:00Z">
        <w:r w:rsidRPr="0093004C" w:rsidDel="001F5336">
          <w:t>NOTE 4:</w:t>
        </w:r>
        <w:r w:rsidRPr="0093004C" w:rsidDel="001F5336">
          <w:tab/>
          <w:t xml:space="preserve">The scenario that a cell is detected and the cell does not provide support for ProSe </w:t>
        </w:r>
        <w:r w:rsidRPr="00D856A2">
          <w:t xml:space="preserve">UE-to-Network Relay </w:t>
        </w:r>
        <w:r w:rsidRPr="00715139">
          <w:t>communication</w:t>
        </w:r>
        <w:r w:rsidRPr="0093004C" w:rsidDel="001F5336">
          <w:t xml:space="preserve"> when the UE attempts to use a carrier frequency configured for ProSe </w:t>
        </w:r>
        <w:r w:rsidRPr="00D856A2">
          <w:t xml:space="preserve">UE-to-Network Relay </w:t>
        </w:r>
        <w:r w:rsidRPr="00715139">
          <w:t>communication</w:t>
        </w:r>
        <w:r w:rsidRPr="0093004C" w:rsidDel="001F5336">
          <w:t>, is considered a configuration error. Therefore, the UE does not transmit on that frequency to avoid interference to the network.</w:t>
        </w:r>
      </w:ins>
    </w:p>
    <w:p w14:paraId="179A68AB" w14:textId="77777777" w:rsidR="003C7D05" w:rsidRPr="0093004C" w:rsidDel="001F5336" w:rsidRDefault="003C7D05" w:rsidP="003C7D05">
      <w:pPr>
        <w:pStyle w:val="B1"/>
        <w:rPr>
          <w:ins w:id="134" w:author="Wen_R06" w:date="2021-05-06T18:22:00Z"/>
        </w:rPr>
      </w:pPr>
      <w:ins w:id="135" w:author="Wen_R06" w:date="2021-05-06T18:22:00Z">
        <w:r w:rsidRPr="0093004C" w:rsidDel="001F5336">
          <w:t>-</w:t>
        </w:r>
        <w:r w:rsidRPr="0093004C" w:rsidDel="001F5336">
          <w:tab/>
          <w:t xml:space="preserve">The ProSe </w:t>
        </w:r>
        <w:r w:rsidRPr="00D856A2">
          <w:t xml:space="preserve">UE-to-Network Relay </w:t>
        </w:r>
        <w:r w:rsidRPr="00715139">
          <w:t>communication</w:t>
        </w:r>
        <w:r w:rsidRPr="0093004C" w:rsidDel="001F5336">
          <w:t xml:space="preserve"> is only specified for NR.</w:t>
        </w:r>
      </w:ins>
    </w:p>
    <w:p w14:paraId="518D976B" w14:textId="3C69192F" w:rsidR="00E36629" w:rsidRPr="004A43AB" w:rsidRDefault="004A43AB" w:rsidP="00214DE8">
      <w:pPr>
        <w:pStyle w:val="EditorsNote"/>
        <w:rPr>
          <w:lang w:eastAsia="en-US"/>
        </w:rPr>
      </w:pPr>
      <w:ins w:id="136" w:author="vivo_r02" w:date="2021-05-25T10:59:00Z">
        <w:r w:rsidRPr="00214DE8">
          <w:rPr>
            <w:lang w:eastAsia="en-US"/>
          </w:rPr>
          <w:t>Editor's note:</w:t>
        </w:r>
        <w:r w:rsidRPr="00214DE8">
          <w:rPr>
            <w:lang w:eastAsia="en-US"/>
          </w:rPr>
          <w:tab/>
        </w:r>
      </w:ins>
      <w:ins w:id="137" w:author="vivo_r03" w:date="2021-05-25T17:56:00Z">
        <w:r w:rsidR="005C7EE4" w:rsidRPr="005C7EE4">
          <w:rPr>
            <w:rFonts w:hint="eastAsia"/>
            <w:lang w:eastAsia="en-US"/>
          </w:rPr>
          <w:t> </w:t>
        </w:r>
        <w:r w:rsidR="005C7EE4" w:rsidRPr="005C7EE4">
          <w:rPr>
            <w:lang w:eastAsia="en-US"/>
          </w:rPr>
          <w:t>It is FFS whether and how to apply the mobility restriction for UE-to-Network relay or remote UE</w:t>
        </w:r>
      </w:ins>
      <w:ins w:id="138" w:author="vivo_r02" w:date="2021-05-25T10:59:00Z">
        <w:del w:id="139" w:author="vivo_r03" w:date="2021-05-25T17:56:00Z">
          <w:r w:rsidDel="005C7EE4">
            <w:rPr>
              <w:lang w:eastAsia="en-US"/>
            </w:rPr>
            <w:delText xml:space="preserve">How to </w:delText>
          </w:r>
        </w:del>
      </w:ins>
      <w:ins w:id="140" w:author="vivo_r02" w:date="2021-05-25T11:02:00Z">
        <w:del w:id="141" w:author="vivo_r03" w:date="2021-05-25T17:56:00Z">
          <w:r w:rsidDel="005C7EE4">
            <w:rPr>
              <w:lang w:eastAsia="en-US"/>
            </w:rPr>
            <w:delText>apply</w:delText>
          </w:r>
        </w:del>
      </w:ins>
      <w:ins w:id="142" w:author="vivo_r02" w:date="2021-05-25T10:59:00Z">
        <w:del w:id="143" w:author="vivo_r03" w:date="2021-05-25T17:56:00Z">
          <w:r w:rsidDel="005C7EE4">
            <w:rPr>
              <w:lang w:eastAsia="en-US"/>
            </w:rPr>
            <w:delText xml:space="preserve"> the </w:delText>
          </w:r>
          <w:r w:rsidRPr="00214DE8" w:rsidDel="005C7EE4">
            <w:rPr>
              <w:lang w:eastAsia="en-US"/>
            </w:rPr>
            <w:delText>mobility restriction</w:delText>
          </w:r>
        </w:del>
      </w:ins>
      <w:ins w:id="144" w:author="vivo_r02" w:date="2021-05-25T14:32:00Z">
        <w:del w:id="145" w:author="vivo_r03" w:date="2021-05-25T17:56:00Z">
          <w:r w:rsidR="00CC1112" w:rsidDel="005C7EE4">
            <w:rPr>
              <w:lang w:eastAsia="en-US"/>
            </w:rPr>
            <w:delText xml:space="preserve"> </w:delText>
          </w:r>
          <w:r w:rsidR="00CC1112" w:rsidRPr="00CC1112" w:rsidDel="005C7EE4">
            <w:rPr>
              <w:lang w:eastAsia="en-US"/>
            </w:rPr>
            <w:delText xml:space="preserve">for </w:delText>
          </w:r>
        </w:del>
      </w:ins>
      <w:ins w:id="146" w:author="vivo_r02" w:date="2021-05-25T14:35:00Z">
        <w:del w:id="147" w:author="vivo_r03" w:date="2021-05-25T17:56:00Z">
          <w:r w:rsidR="001774C8" w:rsidRPr="001774C8" w:rsidDel="005C7EE4">
            <w:rPr>
              <w:lang w:eastAsia="en-US"/>
            </w:rPr>
            <w:delText>Layer-2</w:delText>
          </w:r>
        </w:del>
      </w:ins>
      <w:ins w:id="148" w:author="vivo_r02" w:date="2021-05-25T14:32:00Z">
        <w:del w:id="149" w:author="vivo_r03" w:date="2021-05-25T17:56:00Z">
          <w:r w:rsidR="00CC1112" w:rsidRPr="00CC1112" w:rsidDel="005C7EE4">
            <w:rPr>
              <w:lang w:eastAsia="en-US"/>
            </w:rPr>
            <w:delText xml:space="preserve"> UE-to-Network relay</w:delText>
          </w:r>
        </w:del>
      </w:ins>
      <w:ins w:id="150" w:author="vivo_r02" w:date="2021-05-25T10:59:00Z">
        <w:del w:id="151" w:author="vivo_r03" w:date="2021-05-25T17:56:00Z">
          <w:r w:rsidRPr="004A43AB" w:rsidDel="005C7EE4">
            <w:rPr>
              <w:lang w:eastAsia="en-US"/>
            </w:rPr>
            <w:delText xml:space="preserve"> </w:delText>
          </w:r>
          <w:r w:rsidDel="005C7EE4">
            <w:rPr>
              <w:lang w:eastAsia="en-US"/>
            </w:rPr>
            <w:delText>is FFS</w:delText>
          </w:r>
        </w:del>
        <w:r>
          <w:rPr>
            <w:lang w:eastAsia="en-US"/>
          </w:rPr>
          <w:t>.</w:t>
        </w:r>
      </w:ins>
    </w:p>
    <w:bookmarkEnd w:id="10"/>
    <w:bookmarkEnd w:id="11"/>
    <w:bookmarkEnd w:id="12"/>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E72A9" w14:textId="77777777" w:rsidR="00046B86" w:rsidRDefault="00046B86">
      <w:pPr>
        <w:spacing w:after="0"/>
      </w:pPr>
      <w:r>
        <w:separator/>
      </w:r>
    </w:p>
  </w:endnote>
  <w:endnote w:type="continuationSeparator" w:id="0">
    <w:p w14:paraId="75141C71" w14:textId="77777777" w:rsidR="00046B86" w:rsidRDefault="00046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046B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CE37F" w14:textId="77777777" w:rsidR="00046B86" w:rsidRDefault="00046B86">
      <w:pPr>
        <w:spacing w:after="0"/>
      </w:pPr>
      <w:r>
        <w:separator/>
      </w:r>
    </w:p>
  </w:footnote>
  <w:footnote w:type="continuationSeparator" w:id="0">
    <w:p w14:paraId="762BCE75" w14:textId="77777777" w:rsidR="00046B86" w:rsidRDefault="00046B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046B86"/>
  <w:p w14:paraId="3E274801" w14:textId="77777777" w:rsidR="006F5DD0" w:rsidRDefault="00046B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9F4893">
      <w:rPr>
        <w:rFonts w:ascii="Arial" w:hAnsi="Arial" w:cs="Arial"/>
        <w:b/>
        <w:bCs/>
        <w:noProof/>
        <w:sz w:val="18"/>
        <w:lang w:val="fr-FR"/>
      </w:rPr>
      <w:t>3</w:t>
    </w:r>
    <w:r>
      <w:rPr>
        <w:rFonts w:ascii="Arial" w:hAnsi="Arial" w:cs="Arial"/>
        <w:b/>
        <w:bCs/>
        <w:sz w:val="18"/>
      </w:rPr>
      <w:fldChar w:fldCharType="end"/>
    </w:r>
  </w:p>
  <w:p w14:paraId="52CFF73B" w14:textId="77777777" w:rsidR="006F5DD0" w:rsidRPr="00CC7B85" w:rsidRDefault="00046B8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2">
    <w15:presenceInfo w15:providerId="None" w15:userId="vivo_r02"/>
  </w15:person>
  <w15:person w15:author="vivo_r03">
    <w15:presenceInfo w15:providerId="None" w15:userId="vivo_r03"/>
  </w15:person>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A91"/>
    <w:rsid w:val="0001425F"/>
    <w:rsid w:val="000425B2"/>
    <w:rsid w:val="00046B86"/>
    <w:rsid w:val="00070862"/>
    <w:rsid w:val="000B3CC0"/>
    <w:rsid w:val="000C0F69"/>
    <w:rsid w:val="000D611A"/>
    <w:rsid w:val="000F5320"/>
    <w:rsid w:val="001040B1"/>
    <w:rsid w:val="00114AAC"/>
    <w:rsid w:val="00151089"/>
    <w:rsid w:val="001771C1"/>
    <w:rsid w:val="001774C8"/>
    <w:rsid w:val="0019051B"/>
    <w:rsid w:val="00194FF6"/>
    <w:rsid w:val="001A6ADC"/>
    <w:rsid w:val="00214DE8"/>
    <w:rsid w:val="002245C5"/>
    <w:rsid w:val="002401C3"/>
    <w:rsid w:val="00242C19"/>
    <w:rsid w:val="002448D1"/>
    <w:rsid w:val="002608DD"/>
    <w:rsid w:val="00265930"/>
    <w:rsid w:val="0027276A"/>
    <w:rsid w:val="002A200F"/>
    <w:rsid w:val="002A387E"/>
    <w:rsid w:val="002A66A0"/>
    <w:rsid w:val="00303B91"/>
    <w:rsid w:val="00313A91"/>
    <w:rsid w:val="0032447F"/>
    <w:rsid w:val="0038219D"/>
    <w:rsid w:val="003C253B"/>
    <w:rsid w:val="003C7D05"/>
    <w:rsid w:val="00410A0C"/>
    <w:rsid w:val="00412E17"/>
    <w:rsid w:val="00413874"/>
    <w:rsid w:val="00493AC5"/>
    <w:rsid w:val="00496978"/>
    <w:rsid w:val="004A03B4"/>
    <w:rsid w:val="004A43AB"/>
    <w:rsid w:val="004D3032"/>
    <w:rsid w:val="004E0C17"/>
    <w:rsid w:val="004E7D1A"/>
    <w:rsid w:val="00515154"/>
    <w:rsid w:val="00522695"/>
    <w:rsid w:val="00553AC0"/>
    <w:rsid w:val="00577CB5"/>
    <w:rsid w:val="005870D3"/>
    <w:rsid w:val="005A3C65"/>
    <w:rsid w:val="005B4DBE"/>
    <w:rsid w:val="005B5152"/>
    <w:rsid w:val="005C7EE4"/>
    <w:rsid w:val="005E610A"/>
    <w:rsid w:val="00602DDE"/>
    <w:rsid w:val="00604B19"/>
    <w:rsid w:val="00633BA9"/>
    <w:rsid w:val="00634D0E"/>
    <w:rsid w:val="00661BF3"/>
    <w:rsid w:val="006670CC"/>
    <w:rsid w:val="00675CAD"/>
    <w:rsid w:val="00677739"/>
    <w:rsid w:val="0068365E"/>
    <w:rsid w:val="006956F8"/>
    <w:rsid w:val="00697CA7"/>
    <w:rsid w:val="006C3C93"/>
    <w:rsid w:val="006F61F3"/>
    <w:rsid w:val="00715139"/>
    <w:rsid w:val="00730072"/>
    <w:rsid w:val="0076281C"/>
    <w:rsid w:val="007761D4"/>
    <w:rsid w:val="007823C5"/>
    <w:rsid w:val="00786114"/>
    <w:rsid w:val="007A3929"/>
    <w:rsid w:val="007E3F27"/>
    <w:rsid w:val="008202CE"/>
    <w:rsid w:val="00837F8F"/>
    <w:rsid w:val="00845980"/>
    <w:rsid w:val="0085143A"/>
    <w:rsid w:val="00853503"/>
    <w:rsid w:val="00865B02"/>
    <w:rsid w:val="00871615"/>
    <w:rsid w:val="00884FBB"/>
    <w:rsid w:val="0089637F"/>
    <w:rsid w:val="008C3116"/>
    <w:rsid w:val="008F4497"/>
    <w:rsid w:val="0091144B"/>
    <w:rsid w:val="009455B2"/>
    <w:rsid w:val="00964311"/>
    <w:rsid w:val="009931A6"/>
    <w:rsid w:val="009E5EC7"/>
    <w:rsid w:val="009F05C5"/>
    <w:rsid w:val="009F0EC6"/>
    <w:rsid w:val="009F4893"/>
    <w:rsid w:val="009F6712"/>
    <w:rsid w:val="00A20A7A"/>
    <w:rsid w:val="00A356E6"/>
    <w:rsid w:val="00A7374F"/>
    <w:rsid w:val="00A8437A"/>
    <w:rsid w:val="00A97536"/>
    <w:rsid w:val="00AA7FB6"/>
    <w:rsid w:val="00AB13A1"/>
    <w:rsid w:val="00AC11B0"/>
    <w:rsid w:val="00AD3736"/>
    <w:rsid w:val="00AE62A3"/>
    <w:rsid w:val="00B17BAA"/>
    <w:rsid w:val="00B34615"/>
    <w:rsid w:val="00B456B8"/>
    <w:rsid w:val="00B67EC9"/>
    <w:rsid w:val="00B82482"/>
    <w:rsid w:val="00BB3E00"/>
    <w:rsid w:val="00BC5B17"/>
    <w:rsid w:val="00C04606"/>
    <w:rsid w:val="00C31BF9"/>
    <w:rsid w:val="00C32D78"/>
    <w:rsid w:val="00C33B06"/>
    <w:rsid w:val="00C470DA"/>
    <w:rsid w:val="00C878F3"/>
    <w:rsid w:val="00CB7E24"/>
    <w:rsid w:val="00CC1112"/>
    <w:rsid w:val="00CC5848"/>
    <w:rsid w:val="00CC7B85"/>
    <w:rsid w:val="00D00471"/>
    <w:rsid w:val="00D2438A"/>
    <w:rsid w:val="00D61BF8"/>
    <w:rsid w:val="00D71F70"/>
    <w:rsid w:val="00D856A2"/>
    <w:rsid w:val="00DC476D"/>
    <w:rsid w:val="00DD06A0"/>
    <w:rsid w:val="00DD514D"/>
    <w:rsid w:val="00E36629"/>
    <w:rsid w:val="00E42F85"/>
    <w:rsid w:val="00E50B12"/>
    <w:rsid w:val="00E6718D"/>
    <w:rsid w:val="00E75BAC"/>
    <w:rsid w:val="00EC4604"/>
    <w:rsid w:val="00ED5B3C"/>
    <w:rsid w:val="00EE6E15"/>
    <w:rsid w:val="00EF40BD"/>
    <w:rsid w:val="00EF7E23"/>
    <w:rsid w:val="00F207E6"/>
    <w:rsid w:val="00F23945"/>
    <w:rsid w:val="00F3213D"/>
    <w:rsid w:val="00F34FAC"/>
    <w:rsid w:val="00F37329"/>
    <w:rsid w:val="00F779A8"/>
    <w:rsid w:val="00F93CC0"/>
    <w:rsid w:val="00FA2CF2"/>
    <w:rsid w:val="00FB1A31"/>
    <w:rsid w:val="00FD7838"/>
    <w:rsid w:val="00FE781D"/>
    <w:rsid w:val="00FF6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 w:type="paragraph" w:customStyle="1" w:styleId="B2">
    <w:name w:val="B2"/>
    <w:basedOn w:val="a"/>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a"/>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1795</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vivo_r03</cp:lastModifiedBy>
  <cp:revision>4</cp:revision>
  <dcterms:created xsi:type="dcterms:W3CDTF">2021-05-25T08:16:00Z</dcterms:created>
  <dcterms:modified xsi:type="dcterms:W3CDTF">2021-05-25T09:58:00Z</dcterms:modified>
</cp:coreProperties>
</file>